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537AE">
        <w:rPr>
          <w:rFonts w:ascii="Arial" w:hAnsi="Arial" w:cs="Arial"/>
          <w:b/>
          <w:sz w:val="24"/>
          <w:szCs w:val="24"/>
        </w:rPr>
        <w:t>5</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S1-162</w:t>
      </w:r>
      <w:r w:rsidR="009730B2">
        <w:rPr>
          <w:rFonts w:ascii="Arial" w:eastAsia="MS Mincho" w:hAnsi="Arial" w:cs="Arial"/>
          <w:b/>
          <w:sz w:val="24"/>
          <w:szCs w:val="24"/>
          <w:lang w:eastAsia="ja-JP"/>
        </w:rPr>
        <w:t>098</w:t>
      </w:r>
    </w:p>
    <w:p w:rsidR="00063CCF" w:rsidRPr="00B4181D" w:rsidRDefault="000537A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San Francisco, CA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22-26</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063CCF" w:rsidRPr="00B4181D">
        <w:rPr>
          <w:rFonts w:ascii="Arial" w:eastAsia="MS Mincho" w:hAnsi="Arial" w:cs="Arial"/>
          <w:b/>
          <w:i/>
          <w:color w:val="0070C0"/>
          <w:lang w:eastAsia="ja-JP"/>
        </w:rPr>
        <w:t>xxxx)</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DD0588">
        <w:rPr>
          <w:rFonts w:ascii="Arial" w:hAnsi="Arial"/>
          <w:sz w:val="24"/>
          <w:szCs w:val="24"/>
        </w:rPr>
        <w:t>Security</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9730B2">
        <w:rPr>
          <w:rFonts w:ascii="Arial" w:hAnsi="Arial"/>
          <w:sz w:val="24"/>
          <w:szCs w:val="24"/>
          <w:lang w:eastAsia="zh-CN"/>
        </w:rPr>
        <w:t>8.1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BD06F3" w:rsidRPr="00BD06F3">
        <w:rPr>
          <w:rFonts w:ascii="Arial" w:hAnsi="Arial"/>
          <w:sz w:val="24"/>
          <w:szCs w:val="24"/>
        </w:rPr>
        <w:t>, Alcatel-Lucent Shanghai Bell</w:t>
      </w:r>
      <w:r w:rsidR="00F53C66">
        <w:rPr>
          <w:rFonts w:ascii="Arial" w:hAnsi="Arial"/>
          <w:sz w:val="24"/>
          <w:szCs w:val="24"/>
        </w:rPr>
        <w:t xml:space="preserve"> </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Pr>
          <w:rFonts w:ascii="Arial" w:eastAsia="Calibri" w:hAnsi="Arial" w:cs="Arial"/>
          <w:i/>
          <w:sz w:val="24"/>
          <w:szCs w:val="24"/>
          <w:lang w:val="nl-NL"/>
        </w:rPr>
        <w:t xml:space="preserve">proposes </w:t>
      </w:r>
      <w:r w:rsidR="00024E95">
        <w:rPr>
          <w:rFonts w:ascii="Arial" w:eastAsia="Calibri" w:hAnsi="Arial" w:cs="Arial"/>
          <w:i/>
          <w:sz w:val="24"/>
          <w:szCs w:val="24"/>
          <w:lang w:val="nl-NL"/>
        </w:rPr>
        <w:t>t</w:t>
      </w:r>
      <w:r w:rsidR="000537AE">
        <w:rPr>
          <w:rFonts w:ascii="Arial" w:eastAsia="Calibri" w:hAnsi="Arial" w:cs="Arial"/>
          <w:i/>
          <w:sz w:val="24"/>
          <w:szCs w:val="24"/>
          <w:lang w:val="nl-NL"/>
        </w:rPr>
        <w:t xml:space="preserve">ext for </w:t>
      </w:r>
      <w:r w:rsidR="00BC2B21">
        <w:rPr>
          <w:rFonts w:ascii="Arial" w:eastAsia="Calibri" w:hAnsi="Arial" w:cs="Arial"/>
          <w:i/>
          <w:sz w:val="24"/>
          <w:szCs w:val="24"/>
          <w:lang w:val="nl-NL"/>
        </w:rPr>
        <w:t xml:space="preserve">the SMARTER TS </w:t>
      </w:r>
      <w:r w:rsidR="00DD0588">
        <w:rPr>
          <w:rFonts w:ascii="Arial" w:eastAsia="Calibri" w:hAnsi="Arial" w:cs="Arial"/>
          <w:i/>
          <w:sz w:val="24"/>
          <w:szCs w:val="24"/>
          <w:lang w:val="nl-NL"/>
        </w:rPr>
        <w:t>Security clause</w:t>
      </w:r>
      <w:r w:rsidR="00BC2B21">
        <w:rPr>
          <w:rFonts w:ascii="Arial" w:eastAsia="Calibri" w:hAnsi="Arial" w:cs="Arial"/>
          <w:i/>
          <w:sz w:val="24"/>
          <w:szCs w:val="24"/>
          <w:lang w:val="nl-NL"/>
        </w:rPr>
        <w:t xml:space="preserve">. </w:t>
      </w:r>
      <w:r w:rsidR="00751DC6">
        <w:rPr>
          <w:rFonts w:ascii="Arial" w:eastAsia="Calibri" w:hAnsi="Arial" w:cs="Arial"/>
          <w:i/>
          <w:sz w:val="24"/>
          <w:szCs w:val="24"/>
          <w:lang w:val="nl-NL"/>
        </w:rPr>
        <w:t xml:space="preserve">The requirements are drawn from the </w:t>
      </w:r>
      <w:r w:rsidR="00D301E4">
        <w:rPr>
          <w:rFonts w:ascii="Arial" w:eastAsia="Calibri" w:hAnsi="Arial" w:cs="Arial"/>
          <w:i/>
          <w:sz w:val="24"/>
          <w:szCs w:val="24"/>
          <w:lang w:val="nl-NL"/>
        </w:rPr>
        <w:t>content of NEO clause 6.2 and 7. The table below indicates the BB TR of origin for each requirement.</w:t>
      </w:r>
    </w:p>
    <w:tbl>
      <w:tblPr>
        <w:tblStyle w:val="TableGrid"/>
        <w:tblW w:w="0" w:type="auto"/>
        <w:tblInd w:w="468" w:type="dxa"/>
        <w:tblLook w:val="04A0"/>
      </w:tblPr>
      <w:tblGrid>
        <w:gridCol w:w="1440"/>
        <w:gridCol w:w="4410"/>
        <w:gridCol w:w="3539"/>
      </w:tblGrid>
      <w:tr w:rsidR="00D301E4" w:rsidRPr="003B346A" w:rsidTr="001470D6">
        <w:tc>
          <w:tcPr>
            <w:tcW w:w="1440" w:type="dxa"/>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CPR</w:t>
            </w:r>
          </w:p>
        </w:tc>
        <w:tc>
          <w:tcPr>
            <w:tcW w:w="4410" w:type="dxa"/>
          </w:tcPr>
          <w:p w:rsidR="00D301E4" w:rsidRPr="003B346A" w:rsidRDefault="00D301E4" w:rsidP="001470D6">
            <w:pPr>
              <w:pStyle w:val="Heading3"/>
              <w:keepNext w:val="0"/>
              <w:keepLines w:val="0"/>
              <w:widowControl w:val="0"/>
              <w:tabs>
                <w:tab w:val="center" w:pos="2097"/>
                <w:tab w:val="right" w:pos="4194"/>
              </w:tabs>
              <w:ind w:left="0" w:firstLine="0"/>
              <w:rPr>
                <w:rFonts w:ascii="Times New Roman" w:hAnsi="Times New Roman"/>
                <w:sz w:val="20"/>
              </w:rPr>
            </w:pPr>
            <w:r w:rsidRPr="003B346A">
              <w:rPr>
                <w:rFonts w:ascii="Times New Roman" w:hAnsi="Times New Roman"/>
                <w:sz w:val="20"/>
              </w:rPr>
              <w:tab/>
              <w:t>Requirement</w:t>
            </w:r>
            <w:r w:rsidRPr="003B346A">
              <w:rPr>
                <w:rFonts w:ascii="Times New Roman" w:hAnsi="Times New Roman"/>
                <w:sz w:val="20"/>
              </w:rPr>
              <w:tab/>
            </w:r>
          </w:p>
        </w:tc>
        <w:tc>
          <w:tcPr>
            <w:tcW w:w="3539" w:type="dxa"/>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Comment</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sidRPr="003B346A">
              <w:rPr>
                <w:rFonts w:ascii="Times New Roman" w:hAnsi="Times New Roman"/>
                <w:sz w:val="20"/>
              </w:rPr>
              <w:t>From MIOT</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6.1-001]</w:t>
            </w:r>
          </w:p>
        </w:tc>
        <w:tc>
          <w:tcPr>
            <w:tcW w:w="4410" w:type="dxa"/>
          </w:tcPr>
          <w:p w:rsidR="00D301E4" w:rsidRPr="008E4BDE" w:rsidRDefault="00D301E4" w:rsidP="001B63BE">
            <w:pPr>
              <w:rPr>
                <w:sz w:val="16"/>
                <w:szCs w:val="16"/>
                <w:lang w:eastAsia="zh-CN"/>
              </w:rPr>
            </w:pPr>
            <w:r w:rsidRPr="00F440EC">
              <w:rPr>
                <w:sz w:val="16"/>
                <w:szCs w:val="16"/>
                <w:lang w:eastAsia="zh-CN"/>
              </w:rPr>
              <w:t>The 3GPP network shall support end-to-end integrity protection and confidentiality for data transmitted between the core network and a device, when the device is in indirect 3GPP connection mode.</w:t>
            </w:r>
          </w:p>
        </w:tc>
        <w:tc>
          <w:tcPr>
            <w:tcW w:w="3539" w:type="dxa"/>
          </w:tcPr>
          <w:p w:rsidR="00D301E4" w:rsidRDefault="00376FAD"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Merged with CRIC 5 and 6</w:t>
            </w:r>
          </w:p>
          <w:p w:rsidR="001B29E0" w:rsidRDefault="00E326BB" w:rsidP="00EF01D6">
            <w:pPr>
              <w:rPr>
                <w:sz w:val="16"/>
                <w:szCs w:val="16"/>
                <w:lang w:eastAsia="zh-CN"/>
              </w:rPr>
            </w:pPr>
            <w:r w:rsidRPr="00E326BB">
              <w:rPr>
                <w:sz w:val="16"/>
                <w:szCs w:val="16"/>
                <w:lang w:eastAsia="zh-CN"/>
              </w:rPr>
              <w:t xml:space="preserve">The 3GPP </w:t>
            </w:r>
            <w:r w:rsidR="00EF01D6">
              <w:rPr>
                <w:sz w:val="16"/>
                <w:szCs w:val="16"/>
                <w:lang w:eastAsia="zh-CN"/>
              </w:rPr>
              <w:t>system</w:t>
            </w:r>
            <w:r w:rsidRPr="00E326BB">
              <w:rPr>
                <w:sz w:val="16"/>
                <w:szCs w:val="16"/>
                <w:lang w:eastAsia="zh-CN"/>
              </w:rPr>
              <w:t xml:space="preserve"> shall </w:t>
            </w:r>
            <w:r w:rsidR="000A19EC">
              <w:rPr>
                <w:sz w:val="16"/>
                <w:szCs w:val="16"/>
                <w:lang w:eastAsia="zh-CN"/>
              </w:rPr>
              <w:t>enable</w:t>
            </w:r>
            <w:r w:rsidRPr="00E326BB">
              <w:rPr>
                <w:sz w:val="16"/>
                <w:szCs w:val="16"/>
                <w:lang w:eastAsia="zh-CN"/>
              </w:rPr>
              <w:t xml:space="preserve"> integrity protection and confidentiality for data transmitted between the </w:t>
            </w:r>
            <w:r w:rsidR="00EF01D6">
              <w:rPr>
                <w:sz w:val="16"/>
                <w:szCs w:val="16"/>
                <w:lang w:eastAsia="zh-CN"/>
              </w:rPr>
              <w:t>serving</w:t>
            </w:r>
            <w:r w:rsidRPr="00E326BB">
              <w:rPr>
                <w:sz w:val="16"/>
                <w:szCs w:val="16"/>
                <w:lang w:eastAsia="zh-CN"/>
              </w:rPr>
              <w:t xml:space="preserve"> network and </w:t>
            </w:r>
            <w:r w:rsidR="00EF01D6">
              <w:rPr>
                <w:sz w:val="16"/>
                <w:szCs w:val="16"/>
                <w:lang w:eastAsia="zh-CN"/>
              </w:rPr>
              <w:t xml:space="preserve">a device using indirect </w:t>
            </w:r>
            <w:r w:rsidR="00236D27">
              <w:rPr>
                <w:sz w:val="16"/>
                <w:szCs w:val="16"/>
                <w:lang w:eastAsia="zh-CN"/>
              </w:rPr>
              <w:t>3GPP connection mode</w:t>
            </w:r>
            <w:r w:rsidR="00C22994">
              <w:rPr>
                <w:sz w:val="16"/>
                <w:szCs w:val="16"/>
                <w:lang w:eastAsia="zh-CN"/>
              </w:rPr>
              <w:t>.</w:t>
            </w:r>
          </w:p>
          <w:p w:rsidR="00236D27" w:rsidRDefault="00236D27" w:rsidP="00EF01D6">
            <w:pPr>
              <w:rPr>
                <w:sz w:val="16"/>
                <w:szCs w:val="16"/>
                <w:lang w:eastAsia="zh-CN"/>
              </w:rPr>
            </w:pPr>
            <w:r>
              <w:rPr>
                <w:sz w:val="16"/>
                <w:szCs w:val="16"/>
                <w:lang w:eastAsia="zh-CN"/>
              </w:rPr>
              <w:t>A relay UE should not be able to intercept any relayed data.</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lang w:eastAsia="zh-CN"/>
              </w:rPr>
              <w:t>[PR 6.1-001a]</w:t>
            </w:r>
          </w:p>
        </w:tc>
        <w:tc>
          <w:tcPr>
            <w:tcW w:w="4410" w:type="dxa"/>
          </w:tcPr>
          <w:p w:rsidR="00D301E4" w:rsidRPr="001B63BE" w:rsidRDefault="00D301E4" w:rsidP="001B63BE">
            <w:pPr>
              <w:rPr>
                <w:sz w:val="16"/>
                <w:szCs w:val="16"/>
                <w:lang w:eastAsia="zh-CN"/>
              </w:rPr>
            </w:pPr>
            <w:r w:rsidRPr="00F440EC">
              <w:rPr>
                <w:sz w:val="16"/>
                <w:szCs w:val="16"/>
                <w:lang w:eastAsia="zh-CN"/>
              </w:rPr>
              <w:t>The 3GPP network shall support end-to-end integrity protection and confidentiality for signalling transmitted between the core network and a device, when the device is in indirect 3GPP connection mode.</w:t>
            </w:r>
          </w:p>
        </w:tc>
        <w:tc>
          <w:tcPr>
            <w:tcW w:w="3539" w:type="dxa"/>
          </w:tcPr>
          <w:p w:rsidR="00D301E4" w:rsidRDefault="00376FAD" w:rsidP="001470D6">
            <w:pPr>
              <w:widowControl w:val="0"/>
              <w:rPr>
                <w:sz w:val="16"/>
                <w:szCs w:val="16"/>
              </w:rPr>
            </w:pPr>
            <w:r>
              <w:rPr>
                <w:sz w:val="16"/>
                <w:szCs w:val="16"/>
              </w:rPr>
              <w:t>Clarified the wording</w:t>
            </w:r>
          </w:p>
          <w:p w:rsidR="00376FAD" w:rsidRPr="00376FAD" w:rsidRDefault="00E326BB" w:rsidP="000A19EC">
            <w:pPr>
              <w:widowControl w:val="0"/>
              <w:rPr>
                <w:sz w:val="16"/>
                <w:szCs w:val="16"/>
              </w:rPr>
            </w:pPr>
            <w:r w:rsidRPr="00E326BB">
              <w:rPr>
                <w:sz w:val="16"/>
                <w:szCs w:val="16"/>
                <w:lang w:eastAsia="zh-CN"/>
              </w:rPr>
              <w:t xml:space="preserve">The 3GPP </w:t>
            </w:r>
            <w:r w:rsidR="00236D27">
              <w:rPr>
                <w:sz w:val="16"/>
                <w:szCs w:val="16"/>
                <w:lang w:eastAsia="zh-CN"/>
              </w:rPr>
              <w:t>system</w:t>
            </w:r>
            <w:r w:rsidRPr="00E326BB">
              <w:rPr>
                <w:sz w:val="16"/>
                <w:szCs w:val="16"/>
                <w:lang w:eastAsia="zh-CN"/>
              </w:rPr>
              <w:t xml:space="preserve"> shall </w:t>
            </w:r>
            <w:r w:rsidR="000A19EC">
              <w:rPr>
                <w:sz w:val="16"/>
                <w:szCs w:val="16"/>
                <w:lang w:eastAsia="zh-CN"/>
              </w:rPr>
              <w:t>enable</w:t>
            </w:r>
            <w:r w:rsidRPr="00E326BB">
              <w:rPr>
                <w:sz w:val="16"/>
                <w:szCs w:val="16"/>
                <w:lang w:eastAsia="zh-CN"/>
              </w:rPr>
              <w:t xml:space="preserve"> end-to-end integrity protection and confidentiality for signalling transmitted between the </w:t>
            </w:r>
            <w:r w:rsidR="00236D27">
              <w:rPr>
                <w:sz w:val="16"/>
                <w:szCs w:val="16"/>
                <w:lang w:eastAsia="zh-CN"/>
              </w:rPr>
              <w:t>serving network and a device using indirect 3GPP connection mode</w:t>
            </w:r>
            <w:r w:rsidRPr="00E326BB">
              <w:rPr>
                <w:sz w:val="16"/>
                <w:szCs w:val="16"/>
                <w:lang w:eastAsia="zh-CN"/>
              </w:rPr>
              <w:t>.</w:t>
            </w:r>
          </w:p>
        </w:tc>
      </w:tr>
      <w:tr w:rsidR="00D301E4" w:rsidRPr="00797CAA"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6.1-002]</w:t>
            </w:r>
          </w:p>
        </w:tc>
        <w:tc>
          <w:tcPr>
            <w:tcW w:w="4410" w:type="dxa"/>
          </w:tcPr>
          <w:p w:rsidR="00D301E4" w:rsidRPr="008E4BDE" w:rsidRDefault="00D301E4" w:rsidP="001470D6">
            <w:pPr>
              <w:rPr>
                <w:sz w:val="16"/>
                <w:szCs w:val="16"/>
                <w:lang w:eastAsia="zh-CN"/>
              </w:rPr>
            </w:pPr>
            <w:r w:rsidRPr="00F440EC">
              <w:rPr>
                <w:sz w:val="16"/>
                <w:szCs w:val="16"/>
              </w:rPr>
              <w:t xml:space="preserve">The 3GPP </w:t>
            </w:r>
            <w:r w:rsidRPr="00F440EC">
              <w:rPr>
                <w:sz w:val="16"/>
                <w:szCs w:val="16"/>
                <w:lang w:eastAsia="zh-CN"/>
              </w:rPr>
              <w:t>network</w:t>
            </w:r>
            <w:r w:rsidRPr="00F440EC">
              <w:rPr>
                <w:sz w:val="16"/>
                <w:szCs w:val="16"/>
              </w:rPr>
              <w:t xml:space="preserve"> shall support a resource efficient mechanism to authenticate </w:t>
            </w:r>
            <w:r w:rsidRPr="00F440EC">
              <w:rPr>
                <w:sz w:val="16"/>
                <w:szCs w:val="16"/>
                <w:lang w:eastAsia="zh-CN"/>
              </w:rPr>
              <w:t>a device</w:t>
            </w:r>
            <w:r w:rsidRPr="00F440EC">
              <w:rPr>
                <w:sz w:val="16"/>
                <w:szCs w:val="16"/>
              </w:rPr>
              <w:t xml:space="preserve"> </w:t>
            </w:r>
            <w:r w:rsidRPr="00F440EC">
              <w:rPr>
                <w:sz w:val="16"/>
                <w:szCs w:val="16"/>
                <w:lang w:eastAsia="zh-CN"/>
              </w:rPr>
              <w:t>when the device is in indirect 3GPP connection mode.</w:t>
            </w:r>
          </w:p>
        </w:tc>
        <w:tc>
          <w:tcPr>
            <w:tcW w:w="3539" w:type="dxa"/>
          </w:tcPr>
          <w:p w:rsidR="00D301E4" w:rsidRDefault="00593FAB" w:rsidP="001470D6">
            <w:pPr>
              <w:rPr>
                <w:sz w:val="16"/>
                <w:szCs w:val="16"/>
              </w:rPr>
            </w:pPr>
            <w:r>
              <w:rPr>
                <w:sz w:val="16"/>
                <w:szCs w:val="16"/>
              </w:rPr>
              <w:t>Clarified the wording</w:t>
            </w:r>
          </w:p>
          <w:p w:rsidR="00F97A18" w:rsidRDefault="00176FE5" w:rsidP="009F569F">
            <w:pPr>
              <w:rPr>
                <w:sz w:val="16"/>
                <w:szCs w:val="16"/>
                <w:lang w:eastAsia="zh-CN"/>
              </w:rPr>
            </w:pPr>
            <w:r w:rsidRPr="00176FE5">
              <w:rPr>
                <w:sz w:val="16"/>
                <w:szCs w:val="16"/>
                <w:lang w:eastAsia="zh-CN"/>
              </w:rPr>
              <w:t xml:space="preserve">The 3GPP network shall support a resource efficient mechanism for authenticating </w:t>
            </w:r>
            <w:proofErr w:type="spellStart"/>
            <w:r w:rsidRPr="00176FE5">
              <w:rPr>
                <w:sz w:val="16"/>
                <w:szCs w:val="16"/>
                <w:lang w:eastAsia="zh-CN"/>
              </w:rPr>
              <w:t>devicesusing</w:t>
            </w:r>
            <w:proofErr w:type="spellEnd"/>
            <w:r w:rsidRPr="00176FE5">
              <w:rPr>
                <w:sz w:val="16"/>
                <w:szCs w:val="16"/>
                <w:lang w:eastAsia="zh-CN"/>
              </w:rPr>
              <w:t xml:space="preserve"> an indirect 3GPP connection mode.</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lang w:eastAsia="zh-CN"/>
              </w:rPr>
              <w:t>[PR 6.1-002a]</w:t>
            </w:r>
          </w:p>
        </w:tc>
        <w:tc>
          <w:tcPr>
            <w:tcW w:w="4410" w:type="dxa"/>
          </w:tcPr>
          <w:p w:rsidR="00D301E4" w:rsidRPr="00D301E4" w:rsidRDefault="00D301E4" w:rsidP="001470D6">
            <w:pPr>
              <w:rPr>
                <w:rFonts w:eastAsia="Calibri"/>
                <w:i/>
                <w:sz w:val="16"/>
                <w:szCs w:val="16"/>
                <w:lang w:val="nl-NL"/>
              </w:rPr>
            </w:pPr>
            <w:r w:rsidRPr="00F440EC">
              <w:rPr>
                <w:sz w:val="16"/>
                <w:szCs w:val="16"/>
              </w:rPr>
              <w:t xml:space="preserve">The 3GPP </w:t>
            </w:r>
            <w:r w:rsidRPr="00F440EC">
              <w:rPr>
                <w:sz w:val="16"/>
                <w:szCs w:val="16"/>
                <w:lang w:eastAsia="zh-CN"/>
              </w:rPr>
              <w:t>network</w:t>
            </w:r>
            <w:r w:rsidRPr="00F440EC">
              <w:rPr>
                <w:sz w:val="16"/>
                <w:szCs w:val="16"/>
              </w:rPr>
              <w:t xml:space="preserve"> shall support a resource efficient mechanism to authorize a device to use an indirect 3GPP connection</w:t>
            </w:r>
            <w:r w:rsidRPr="00F440EC">
              <w:rPr>
                <w:sz w:val="16"/>
                <w:szCs w:val="16"/>
                <w:lang w:eastAsia="zh-CN"/>
              </w:rPr>
              <w:t>.</w:t>
            </w:r>
          </w:p>
        </w:tc>
        <w:tc>
          <w:tcPr>
            <w:tcW w:w="3539" w:type="dxa"/>
          </w:tcPr>
          <w:p w:rsidR="001939A1" w:rsidRPr="00BD6818" w:rsidRDefault="00176FE5" w:rsidP="001939A1">
            <w:pPr>
              <w:rPr>
                <w:sz w:val="16"/>
                <w:szCs w:val="16"/>
              </w:rPr>
            </w:pPr>
            <w:r w:rsidRPr="00BD6818">
              <w:rPr>
                <w:sz w:val="16"/>
                <w:szCs w:val="16"/>
              </w:rPr>
              <w:t>No change</w:t>
            </w:r>
          </w:p>
        </w:tc>
      </w:tr>
      <w:tr w:rsidR="00D301E4" w:rsidRPr="008E4BDE" w:rsidTr="001470D6">
        <w:tc>
          <w:tcPr>
            <w:tcW w:w="1440" w:type="dxa"/>
          </w:tcPr>
          <w:p w:rsidR="00D301E4" w:rsidRPr="00764392"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5.2.3-004]</w:t>
            </w:r>
          </w:p>
        </w:tc>
        <w:tc>
          <w:tcPr>
            <w:tcW w:w="4410" w:type="dxa"/>
          </w:tcPr>
          <w:p w:rsidR="00D301E4" w:rsidRPr="008E4BDE" w:rsidRDefault="00D301E4" w:rsidP="001470D6">
            <w:pPr>
              <w:rPr>
                <w:sz w:val="16"/>
                <w:szCs w:val="16"/>
              </w:rPr>
            </w:pPr>
            <w:r w:rsidRPr="00F440EC">
              <w:rPr>
                <w:sz w:val="16"/>
                <w:szCs w:val="16"/>
              </w:rPr>
              <w:t xml:space="preserve">A device shall determine the relay UE is authorized to serve as a relay before the device uses the indirect connection to the 3GPP network via the relay UE. </w:t>
            </w:r>
          </w:p>
        </w:tc>
        <w:tc>
          <w:tcPr>
            <w:tcW w:w="3539" w:type="dxa"/>
          </w:tcPr>
          <w:p w:rsidR="00D301E4" w:rsidRDefault="008D4438"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Clarified the wording</w:t>
            </w:r>
          </w:p>
          <w:p w:rsidR="001B29E0" w:rsidRDefault="00BD6818" w:rsidP="009F569F">
            <w:r>
              <w:rPr>
                <w:sz w:val="16"/>
                <w:szCs w:val="16"/>
              </w:rPr>
              <w:t>A device</w:t>
            </w:r>
            <w:r w:rsidR="00C22994">
              <w:rPr>
                <w:sz w:val="16"/>
                <w:szCs w:val="16"/>
              </w:rPr>
              <w:t xml:space="preserve"> </w:t>
            </w:r>
            <w:r w:rsidR="008D4438" w:rsidRPr="00F440EC">
              <w:rPr>
                <w:sz w:val="16"/>
                <w:szCs w:val="16"/>
              </w:rPr>
              <w:t xml:space="preserve">shall determine </w:t>
            </w:r>
            <w:r w:rsidR="008D4438">
              <w:rPr>
                <w:sz w:val="16"/>
                <w:szCs w:val="16"/>
              </w:rPr>
              <w:t>a</w:t>
            </w:r>
            <w:r w:rsidR="008D4438" w:rsidRPr="00F440EC">
              <w:rPr>
                <w:sz w:val="16"/>
                <w:szCs w:val="16"/>
              </w:rPr>
              <w:t xml:space="preserve"> relay UE is authorized to</w:t>
            </w:r>
            <w:r w:rsidR="00C22994">
              <w:rPr>
                <w:sz w:val="16"/>
                <w:szCs w:val="16"/>
              </w:rPr>
              <w:t xml:space="preserve"> serve as a relay before </w:t>
            </w:r>
            <w:r w:rsidR="009F569F">
              <w:rPr>
                <w:sz w:val="16"/>
                <w:szCs w:val="16"/>
              </w:rPr>
              <w:t>establishing</w:t>
            </w:r>
            <w:r w:rsidR="008D4438" w:rsidRPr="00F440EC">
              <w:rPr>
                <w:sz w:val="16"/>
                <w:szCs w:val="16"/>
              </w:rPr>
              <w:t xml:space="preserve"> </w:t>
            </w:r>
            <w:r w:rsidR="009F569F">
              <w:rPr>
                <w:sz w:val="16"/>
                <w:szCs w:val="16"/>
              </w:rPr>
              <w:t>an</w:t>
            </w:r>
            <w:r w:rsidR="008D4438" w:rsidRPr="00F440EC">
              <w:rPr>
                <w:sz w:val="16"/>
                <w:szCs w:val="16"/>
              </w:rPr>
              <w:t xml:space="preserve"> indirect </w:t>
            </w:r>
            <w:r w:rsidR="009F569F">
              <w:rPr>
                <w:sz w:val="16"/>
                <w:szCs w:val="16"/>
              </w:rPr>
              <w:t xml:space="preserve">3GPP </w:t>
            </w:r>
            <w:r w:rsidR="008D4438" w:rsidRPr="00F440EC">
              <w:rPr>
                <w:sz w:val="16"/>
                <w:szCs w:val="16"/>
              </w:rPr>
              <w:t>connection via the relay UE.</w:t>
            </w:r>
          </w:p>
        </w:tc>
      </w:tr>
      <w:tr w:rsidR="00D301E4" w:rsidRPr="001A1C1C"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5.2.3-005]</w:t>
            </w:r>
          </w:p>
        </w:tc>
        <w:tc>
          <w:tcPr>
            <w:tcW w:w="4410" w:type="dxa"/>
          </w:tcPr>
          <w:p w:rsidR="00D301E4" w:rsidRPr="008E4BDE" w:rsidRDefault="00D301E4" w:rsidP="001470D6">
            <w:pPr>
              <w:rPr>
                <w:sz w:val="16"/>
                <w:szCs w:val="16"/>
              </w:rPr>
            </w:pPr>
            <w:r w:rsidRPr="00F440EC">
              <w:rPr>
                <w:sz w:val="16"/>
                <w:szCs w:val="16"/>
              </w:rPr>
              <w:t xml:space="preserve">Devices shall determine they are authorized to engage in direct device communication with each other upon establishing a direct device communication using a 3GPP RAT. </w:t>
            </w:r>
          </w:p>
        </w:tc>
        <w:tc>
          <w:tcPr>
            <w:tcW w:w="3539" w:type="dxa"/>
          </w:tcPr>
          <w:p w:rsidR="001939A1" w:rsidRPr="001A1C1C" w:rsidRDefault="009F569F" w:rsidP="001470D6">
            <w:pPr>
              <w:rPr>
                <w:sz w:val="16"/>
                <w:szCs w:val="16"/>
              </w:rPr>
            </w:pPr>
            <w:r>
              <w:rPr>
                <w:sz w:val="16"/>
                <w:szCs w:val="16"/>
              </w:rPr>
              <w:t>No change</w:t>
            </w:r>
          </w:p>
        </w:tc>
      </w:tr>
      <w:tr w:rsidR="00D301E4" w:rsidRPr="001A1C1C" w:rsidTr="001470D6">
        <w:tc>
          <w:tcPr>
            <w:tcW w:w="1440" w:type="dxa"/>
          </w:tcPr>
          <w:p w:rsidR="00D301E4" w:rsidRPr="001A1C1C"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5.2.3-006]</w:t>
            </w:r>
          </w:p>
        </w:tc>
        <w:tc>
          <w:tcPr>
            <w:tcW w:w="4410" w:type="dxa"/>
          </w:tcPr>
          <w:p w:rsidR="00D301E4" w:rsidRPr="001A1C1C" w:rsidRDefault="00D301E4" w:rsidP="001470D6">
            <w:pPr>
              <w:rPr>
                <w:sz w:val="16"/>
                <w:szCs w:val="16"/>
              </w:rPr>
            </w:pPr>
            <w:r w:rsidRPr="00F440EC">
              <w:rPr>
                <w:sz w:val="16"/>
                <w:szCs w:val="16"/>
              </w:rPr>
              <w:t>Before establishing a direct device communications using a non-3GPP RAT, devices may use 3GPP credentials to determine if they are authorized to engage in direct device communication.</w:t>
            </w:r>
          </w:p>
        </w:tc>
        <w:tc>
          <w:tcPr>
            <w:tcW w:w="3539" w:type="dxa"/>
          </w:tcPr>
          <w:p w:rsidR="00D301E4" w:rsidRPr="001A1C1C" w:rsidRDefault="009F569F" w:rsidP="001939A1">
            <w:pPr>
              <w:rPr>
                <w:sz w:val="16"/>
                <w:szCs w:val="16"/>
              </w:rPr>
            </w:pPr>
            <w:r>
              <w:rPr>
                <w:sz w:val="16"/>
                <w:szCs w:val="16"/>
              </w:rPr>
              <w:t>No change</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5.1.3.2-001]</w:t>
            </w:r>
          </w:p>
        </w:tc>
        <w:tc>
          <w:tcPr>
            <w:tcW w:w="4410" w:type="dxa"/>
          </w:tcPr>
          <w:p w:rsidR="00D301E4" w:rsidRPr="008E4BDE" w:rsidRDefault="00D301E4" w:rsidP="001470D6">
            <w:pPr>
              <w:rPr>
                <w:sz w:val="16"/>
                <w:szCs w:val="16"/>
                <w:lang w:eastAsia="zh-CN"/>
              </w:rPr>
            </w:pPr>
            <w:r w:rsidRPr="00F440EC">
              <w:rPr>
                <w:sz w:val="16"/>
                <w:szCs w:val="16"/>
                <w:lang w:eastAsia="zh-CN"/>
              </w:rPr>
              <w:t>The 3GPP system shall support a secure mechanism to remotely provision a device that has not been pre-provisioned, with its 3GPP subscription credentials.</w:t>
            </w:r>
          </w:p>
        </w:tc>
        <w:tc>
          <w:tcPr>
            <w:tcW w:w="3539" w:type="dxa"/>
          </w:tcPr>
          <w:p w:rsidR="00D301E4" w:rsidRPr="008E4BDE" w:rsidRDefault="009F569F" w:rsidP="001939A1">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No change</w:t>
            </w:r>
          </w:p>
        </w:tc>
      </w:tr>
      <w:tr w:rsidR="00D301E4" w:rsidRPr="00CF1AB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 5.1.3.3-001]</w:t>
            </w:r>
          </w:p>
        </w:tc>
        <w:tc>
          <w:tcPr>
            <w:tcW w:w="4410" w:type="dxa"/>
          </w:tcPr>
          <w:p w:rsidR="00D301E4" w:rsidRPr="00D301E4" w:rsidRDefault="00D301E4" w:rsidP="001470D6">
            <w:pPr>
              <w:rPr>
                <w:sz w:val="16"/>
                <w:szCs w:val="16"/>
                <w:lang w:val="en-US"/>
              </w:rPr>
            </w:pPr>
            <w:r w:rsidRPr="00F440EC">
              <w:rPr>
                <w:sz w:val="16"/>
                <w:szCs w:val="16"/>
              </w:rPr>
              <w:t xml:space="preserve">The 3GPP system shall </w:t>
            </w:r>
            <w:r w:rsidRPr="00F440EC">
              <w:rPr>
                <w:sz w:val="16"/>
                <w:szCs w:val="16"/>
                <w:lang w:val="en-US"/>
              </w:rPr>
              <w:t xml:space="preserve">minimize the signaling for security that is required </w:t>
            </w:r>
            <w:r w:rsidRPr="00F440EC">
              <w:rPr>
                <w:sz w:val="16"/>
                <w:szCs w:val="16"/>
              </w:rPr>
              <w:t xml:space="preserve">prior to user data </w:t>
            </w:r>
            <w:r w:rsidRPr="00F440EC">
              <w:rPr>
                <w:sz w:val="16"/>
                <w:szCs w:val="16"/>
                <w:lang w:val="en-US"/>
              </w:rPr>
              <w:t>transmission.</w:t>
            </w:r>
          </w:p>
        </w:tc>
        <w:tc>
          <w:tcPr>
            <w:tcW w:w="3539" w:type="dxa"/>
          </w:tcPr>
          <w:p w:rsidR="001B29E0" w:rsidRDefault="008D4438">
            <w:pPr>
              <w:tabs>
                <w:tab w:val="left" w:pos="840"/>
              </w:tabs>
              <w:rPr>
                <w:noProof/>
                <w:sz w:val="16"/>
                <w:szCs w:val="16"/>
              </w:rPr>
            </w:pPr>
            <w:r>
              <w:rPr>
                <w:sz w:val="16"/>
                <w:szCs w:val="16"/>
              </w:rPr>
              <w:t xml:space="preserve">Merged with </w:t>
            </w:r>
            <w:proofErr w:type="spellStart"/>
            <w:r>
              <w:rPr>
                <w:sz w:val="16"/>
                <w:szCs w:val="16"/>
              </w:rPr>
              <w:t>eMBB</w:t>
            </w:r>
            <w:proofErr w:type="spellEnd"/>
            <w:r>
              <w:rPr>
                <w:sz w:val="16"/>
                <w:szCs w:val="16"/>
              </w:rPr>
              <w:t xml:space="preserve"> 1 and NEO </w:t>
            </w:r>
            <w:r w:rsidRPr="00F440EC">
              <w:rPr>
                <w:sz w:val="16"/>
                <w:szCs w:val="16"/>
                <w:lang w:eastAsia="zh-CN"/>
              </w:rPr>
              <w:t>[PR 5.8.2-00</w:t>
            </w:r>
            <w:r>
              <w:rPr>
                <w:sz w:val="16"/>
                <w:szCs w:val="16"/>
                <w:lang w:eastAsia="zh-CN"/>
              </w:rPr>
              <w:t>8]</w:t>
            </w:r>
          </w:p>
          <w:p w:rsidR="001B29E0" w:rsidRDefault="00E326BB">
            <w:pPr>
              <w:tabs>
                <w:tab w:val="left" w:pos="840"/>
              </w:tabs>
              <w:rPr>
                <w:sz w:val="16"/>
                <w:szCs w:val="16"/>
              </w:rPr>
            </w:pPr>
            <w:r w:rsidRPr="00E326BB">
              <w:rPr>
                <w:sz w:val="16"/>
                <w:szCs w:val="16"/>
              </w:rPr>
              <w:t xml:space="preserve">The 3GPP system shall minimize security signalling overhead without compromising the </w:t>
            </w:r>
            <w:r w:rsidRPr="00E326BB">
              <w:rPr>
                <w:sz w:val="16"/>
                <w:szCs w:val="16"/>
              </w:rPr>
              <w:lastRenderedPageBreak/>
              <w:t>security level of the 3GPP system</w:t>
            </w:r>
            <w:r w:rsidRPr="00E326BB">
              <w:rPr>
                <w:sz w:val="16"/>
                <w:szCs w:val="16"/>
                <w:lang w:eastAsia="zh-CN"/>
              </w:rPr>
              <w:t>.</w:t>
            </w:r>
          </w:p>
        </w:tc>
      </w:tr>
      <w:tr w:rsidR="00D301E4" w:rsidRPr="00764392" w:rsidTr="001470D6">
        <w:tc>
          <w:tcPr>
            <w:tcW w:w="1440" w:type="dxa"/>
          </w:tcPr>
          <w:p w:rsidR="00D301E4" w:rsidRPr="00764392"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lastRenderedPageBreak/>
              <w:t>[PR</w:t>
            </w:r>
            <w:r w:rsidRPr="00F440EC">
              <w:rPr>
                <w:sz w:val="16"/>
                <w:szCs w:val="16"/>
                <w:lang w:eastAsia="zh-CN"/>
              </w:rPr>
              <w:t xml:space="preserve"> </w:t>
            </w:r>
            <w:r w:rsidRPr="00F440EC">
              <w:rPr>
                <w:sz w:val="16"/>
                <w:szCs w:val="16"/>
              </w:rPr>
              <w:t>5.1.3.5-002]</w:t>
            </w:r>
          </w:p>
        </w:tc>
        <w:tc>
          <w:tcPr>
            <w:tcW w:w="4410" w:type="dxa"/>
          </w:tcPr>
          <w:p w:rsidR="00D301E4" w:rsidRPr="00D301E4" w:rsidRDefault="00D301E4" w:rsidP="001470D6">
            <w:pPr>
              <w:rPr>
                <w:sz w:val="16"/>
                <w:szCs w:val="16"/>
                <w:lang w:val="en-US"/>
              </w:rPr>
            </w:pPr>
            <w:r w:rsidRPr="00F440EC">
              <w:rPr>
                <w:sz w:val="16"/>
                <w:szCs w:val="16"/>
                <w:lang w:val="en-US"/>
              </w:rPr>
              <w:t>The 3GPP system shall be able to support enhanced authentication and authorization mechanisms to support various types of connectivity (e.g.</w:t>
            </w:r>
            <w:r w:rsidRPr="00F440EC">
              <w:rPr>
                <w:sz w:val="16"/>
                <w:szCs w:val="16"/>
                <w:lang w:val="en-US" w:eastAsia="zh-CN"/>
              </w:rPr>
              <w:t>,</w:t>
            </w:r>
            <w:r w:rsidRPr="00F440EC">
              <w:rPr>
                <w:sz w:val="16"/>
                <w:szCs w:val="16"/>
                <w:lang w:val="en-US"/>
              </w:rPr>
              <w:t xml:space="preserve"> subscribed, connectivity), with or without the presence of operator credentials in the device.</w:t>
            </w:r>
          </w:p>
        </w:tc>
        <w:tc>
          <w:tcPr>
            <w:tcW w:w="3539" w:type="dxa"/>
          </w:tcPr>
          <w:p w:rsidR="00681718" w:rsidRPr="00561088" w:rsidRDefault="00FA1A3B" w:rsidP="00FA1A3B">
            <w:pPr>
              <w:rPr>
                <w:sz w:val="16"/>
                <w:szCs w:val="16"/>
              </w:rPr>
            </w:pPr>
            <w:r w:rsidRPr="00561088">
              <w:rPr>
                <w:sz w:val="16"/>
                <w:szCs w:val="16"/>
              </w:rPr>
              <w:t xml:space="preserve">Covered by MIOT </w:t>
            </w:r>
            <w:r w:rsidR="00561088" w:rsidRPr="00561088">
              <w:rPr>
                <w:sz w:val="16"/>
                <w:szCs w:val="16"/>
              </w:rPr>
              <w:t>[PR</w:t>
            </w:r>
            <w:r w:rsidR="00561088" w:rsidRPr="00561088">
              <w:rPr>
                <w:sz w:val="16"/>
                <w:szCs w:val="16"/>
                <w:lang w:eastAsia="zh-CN"/>
              </w:rPr>
              <w:t xml:space="preserve"> </w:t>
            </w:r>
            <w:r w:rsidR="00561088" w:rsidRPr="00561088">
              <w:rPr>
                <w:sz w:val="16"/>
                <w:szCs w:val="16"/>
              </w:rPr>
              <w:t>6.1-002], [PR 5.2.3-004] , [PR 5.2.3-005] , [PR 5.2.3-006] , [PR 5.3.3.1-005] and CRIC 1, 2</w:t>
            </w:r>
          </w:p>
        </w:tc>
      </w:tr>
      <w:tr w:rsidR="00D301E4" w:rsidRPr="00CF1AB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5.1.3.5-003]</w:t>
            </w:r>
          </w:p>
        </w:tc>
        <w:tc>
          <w:tcPr>
            <w:tcW w:w="4410" w:type="dxa"/>
          </w:tcPr>
          <w:p w:rsidR="00D301E4" w:rsidRPr="00D301E4" w:rsidRDefault="00D301E4" w:rsidP="00D301E4">
            <w:pPr>
              <w:spacing w:after="120"/>
              <w:rPr>
                <w:rFonts w:eastAsia="Malgun Gothic"/>
                <w:sz w:val="16"/>
                <w:szCs w:val="16"/>
              </w:rPr>
            </w:pPr>
            <w:r w:rsidRPr="00F440EC">
              <w:rPr>
                <w:rFonts w:eastAsia="Malgun Gothic"/>
                <w:sz w:val="16"/>
                <w:szCs w:val="16"/>
              </w:rPr>
              <w:t>Enhanced authentication mechanism shall enable an operator to provide efficient means to authenticate a user and a device (e.g.</w:t>
            </w:r>
            <w:r w:rsidRPr="00F440EC">
              <w:rPr>
                <w:sz w:val="16"/>
                <w:szCs w:val="16"/>
                <w:lang w:eastAsia="zh-CN"/>
              </w:rPr>
              <w:t>,</w:t>
            </w:r>
            <w:r w:rsidRPr="00F440EC">
              <w:rPr>
                <w:rFonts w:eastAsia="Malgun Gothic"/>
                <w:sz w:val="16"/>
                <w:szCs w:val="16"/>
              </w:rPr>
              <w:t xml:space="preserve"> using biometric information).</w:t>
            </w:r>
          </w:p>
        </w:tc>
        <w:tc>
          <w:tcPr>
            <w:tcW w:w="3539" w:type="dxa"/>
          </w:tcPr>
          <w:p w:rsidR="00D301E4" w:rsidRDefault="00681718" w:rsidP="001470D6">
            <w:pPr>
              <w:rPr>
                <w:sz w:val="16"/>
                <w:szCs w:val="16"/>
              </w:rPr>
            </w:pPr>
            <w:r>
              <w:rPr>
                <w:sz w:val="16"/>
                <w:szCs w:val="16"/>
              </w:rPr>
              <w:t>Clarified the wording</w:t>
            </w:r>
          </w:p>
          <w:p w:rsidR="00681718" w:rsidRPr="00CF1ABE" w:rsidRDefault="00C22994" w:rsidP="009F569F">
            <w:pPr>
              <w:rPr>
                <w:sz w:val="16"/>
                <w:szCs w:val="16"/>
              </w:rPr>
            </w:pPr>
            <w:proofErr w:type="gramStart"/>
            <w:r>
              <w:rPr>
                <w:sz w:val="16"/>
                <w:szCs w:val="16"/>
              </w:rPr>
              <w:t>An</w:t>
            </w:r>
            <w:proofErr w:type="gramEnd"/>
            <w:r>
              <w:rPr>
                <w:sz w:val="16"/>
                <w:szCs w:val="16"/>
              </w:rPr>
              <w:t xml:space="preserve"> </w:t>
            </w:r>
            <w:r w:rsidR="009F569F">
              <w:rPr>
                <w:sz w:val="16"/>
                <w:szCs w:val="16"/>
              </w:rPr>
              <w:t>device</w:t>
            </w:r>
            <w:r>
              <w:rPr>
                <w:sz w:val="16"/>
                <w:szCs w:val="16"/>
              </w:rPr>
              <w:t xml:space="preserve"> </w:t>
            </w:r>
            <w:r w:rsidR="00681718">
              <w:rPr>
                <w:sz w:val="16"/>
                <w:szCs w:val="16"/>
              </w:rPr>
              <w:t xml:space="preserve">may support enhanced authentication mechanisms to authenticate a </w:t>
            </w:r>
            <w:r w:rsidR="00F97A18">
              <w:rPr>
                <w:sz w:val="16"/>
                <w:szCs w:val="16"/>
              </w:rPr>
              <w:t xml:space="preserve">human </w:t>
            </w:r>
            <w:r w:rsidR="00681718">
              <w:rPr>
                <w:sz w:val="16"/>
                <w:szCs w:val="16"/>
              </w:rPr>
              <w:t>user (e.g., biometrics).</w:t>
            </w:r>
          </w:p>
        </w:tc>
      </w:tr>
      <w:tr w:rsidR="00D301E4" w:rsidRPr="008E4BDE" w:rsidTr="001470D6">
        <w:tc>
          <w:tcPr>
            <w:tcW w:w="1440" w:type="dxa"/>
          </w:tcPr>
          <w:p w:rsidR="00D301E4" w:rsidRPr="008E4BDE" w:rsidRDefault="00D301E4"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5.1.3.5-004]</w:t>
            </w:r>
          </w:p>
        </w:tc>
        <w:tc>
          <w:tcPr>
            <w:tcW w:w="4410" w:type="dxa"/>
          </w:tcPr>
          <w:p w:rsidR="00D301E4" w:rsidRPr="001939A1" w:rsidRDefault="00D301E4" w:rsidP="00D301E4">
            <w:pPr>
              <w:spacing w:after="120"/>
              <w:rPr>
                <w:sz w:val="16"/>
                <w:szCs w:val="16"/>
                <w:lang w:eastAsia="zh-CN"/>
              </w:rPr>
            </w:pPr>
            <w:r w:rsidRPr="001939A1">
              <w:rPr>
                <w:rFonts w:eastAsia="Malgun Gothic"/>
                <w:sz w:val="16"/>
                <w:szCs w:val="16"/>
              </w:rPr>
              <w:t>Enhanced authorization mechanism shall be able to provide a user and a device with on-demand connectivity based on operator policy.</w:t>
            </w:r>
          </w:p>
        </w:tc>
        <w:tc>
          <w:tcPr>
            <w:tcW w:w="3539" w:type="dxa"/>
          </w:tcPr>
          <w:p w:rsidR="00D301E4" w:rsidRPr="001939A1" w:rsidRDefault="00561088" w:rsidP="00561088">
            <w:pPr>
              <w:pStyle w:val="Heading3"/>
              <w:keepNext w:val="0"/>
              <w:keepLines w:val="0"/>
              <w:widowControl w:val="0"/>
              <w:ind w:left="0" w:firstLine="0"/>
              <w:rPr>
                <w:rFonts w:ascii="Times New Roman" w:hAnsi="Times New Roman"/>
                <w:sz w:val="16"/>
                <w:szCs w:val="16"/>
              </w:rPr>
            </w:pPr>
            <w:r w:rsidRPr="001939A1">
              <w:rPr>
                <w:rFonts w:ascii="Times New Roman" w:hAnsi="Times New Roman"/>
                <w:sz w:val="16"/>
                <w:szCs w:val="16"/>
              </w:rPr>
              <w:t>Covered by MIOT [PR</w:t>
            </w:r>
            <w:r w:rsidRPr="001939A1">
              <w:rPr>
                <w:rFonts w:ascii="Times New Roman" w:hAnsi="Times New Roman"/>
                <w:sz w:val="16"/>
                <w:szCs w:val="16"/>
                <w:lang w:eastAsia="zh-CN"/>
              </w:rPr>
              <w:t xml:space="preserve"> </w:t>
            </w:r>
            <w:r w:rsidRPr="001939A1">
              <w:rPr>
                <w:rFonts w:ascii="Times New Roman" w:hAnsi="Times New Roman"/>
                <w:sz w:val="16"/>
                <w:szCs w:val="16"/>
              </w:rPr>
              <w:t>6.1-002], [PR 5.3.3.1-005] and CRIC 1, 2</w:t>
            </w:r>
          </w:p>
        </w:tc>
      </w:tr>
      <w:tr w:rsidR="00D301E4" w:rsidRPr="008E4BDE" w:rsidTr="001470D6">
        <w:tc>
          <w:tcPr>
            <w:tcW w:w="1440" w:type="dxa"/>
          </w:tcPr>
          <w:p w:rsidR="00D301E4" w:rsidRPr="008E4BDE" w:rsidRDefault="00367903" w:rsidP="001470D6">
            <w:pPr>
              <w:pStyle w:val="Heading3"/>
              <w:keepNext w:val="0"/>
              <w:keepLines w:val="0"/>
              <w:widowControl w:val="0"/>
              <w:ind w:left="0" w:firstLine="0"/>
              <w:rPr>
                <w:rFonts w:ascii="Times New Roman" w:hAnsi="Times New Roman"/>
                <w:sz w:val="16"/>
                <w:szCs w:val="16"/>
              </w:rPr>
            </w:pPr>
            <w:r w:rsidRPr="00F440EC">
              <w:rPr>
                <w:sz w:val="16"/>
                <w:szCs w:val="16"/>
              </w:rPr>
              <w:t>[PR</w:t>
            </w:r>
            <w:r w:rsidRPr="00F440EC">
              <w:rPr>
                <w:sz w:val="16"/>
                <w:szCs w:val="16"/>
                <w:lang w:eastAsia="zh-CN"/>
              </w:rPr>
              <w:t xml:space="preserve"> </w:t>
            </w:r>
            <w:r w:rsidRPr="00F440EC">
              <w:rPr>
                <w:sz w:val="16"/>
                <w:szCs w:val="16"/>
              </w:rPr>
              <w:t>5.1.3.6-001]</w:t>
            </w:r>
          </w:p>
        </w:tc>
        <w:tc>
          <w:tcPr>
            <w:tcW w:w="4410" w:type="dxa"/>
          </w:tcPr>
          <w:p w:rsidR="00D301E4" w:rsidRPr="001939A1" w:rsidRDefault="00367903" w:rsidP="00367903">
            <w:pPr>
              <w:spacing w:after="120"/>
              <w:rPr>
                <w:sz w:val="16"/>
                <w:szCs w:val="16"/>
                <w:lang w:eastAsia="zh-CN"/>
              </w:rPr>
            </w:pPr>
            <w:r w:rsidRPr="001939A1">
              <w:rPr>
                <w:rFonts w:eastAsia="Malgun Gothic"/>
                <w:sz w:val="16"/>
                <w:szCs w:val="16"/>
              </w:rPr>
              <w:t>The 3GPP system shall provide a capability for users, applications and devices to register, identify, address and reach other devices, regardless of how each device is connected to 3GPP network.</w:t>
            </w:r>
          </w:p>
        </w:tc>
        <w:tc>
          <w:tcPr>
            <w:tcW w:w="3539" w:type="dxa"/>
          </w:tcPr>
          <w:p w:rsidR="00D301E4" w:rsidRPr="001939A1" w:rsidRDefault="00561088" w:rsidP="001470D6">
            <w:pPr>
              <w:pStyle w:val="Heading3"/>
              <w:keepNext w:val="0"/>
              <w:keepLines w:val="0"/>
              <w:widowControl w:val="0"/>
              <w:ind w:left="0" w:firstLine="0"/>
              <w:rPr>
                <w:rFonts w:ascii="Times New Roman" w:hAnsi="Times New Roman"/>
                <w:sz w:val="16"/>
                <w:szCs w:val="16"/>
              </w:rPr>
            </w:pPr>
            <w:r w:rsidRPr="001939A1">
              <w:rPr>
                <w:rFonts w:ascii="Times New Roman" w:hAnsi="Times New Roman"/>
                <w:sz w:val="16"/>
                <w:szCs w:val="16"/>
              </w:rPr>
              <w:t>Covered by MIOT [PR</w:t>
            </w:r>
            <w:r w:rsidRPr="001939A1">
              <w:rPr>
                <w:rFonts w:ascii="Times New Roman" w:hAnsi="Times New Roman"/>
                <w:sz w:val="16"/>
                <w:szCs w:val="16"/>
                <w:lang w:eastAsia="zh-CN"/>
              </w:rPr>
              <w:t xml:space="preserve"> </w:t>
            </w:r>
            <w:r w:rsidRPr="001939A1">
              <w:rPr>
                <w:rFonts w:ascii="Times New Roman" w:hAnsi="Times New Roman"/>
                <w:sz w:val="16"/>
                <w:szCs w:val="16"/>
              </w:rPr>
              <w:t>6.1-002], [PR 5.2.3-004</w:t>
            </w:r>
            <w:proofErr w:type="gramStart"/>
            <w:r w:rsidRPr="001939A1">
              <w:rPr>
                <w:rFonts w:ascii="Times New Roman" w:hAnsi="Times New Roman"/>
                <w:sz w:val="16"/>
                <w:szCs w:val="16"/>
              </w:rPr>
              <w:t>] ,</w:t>
            </w:r>
            <w:proofErr w:type="gramEnd"/>
            <w:r w:rsidRPr="001939A1">
              <w:rPr>
                <w:rFonts w:ascii="Times New Roman" w:hAnsi="Times New Roman"/>
                <w:sz w:val="16"/>
                <w:szCs w:val="16"/>
              </w:rPr>
              <w:t xml:space="preserve"> [PR 5.2.3-005] , [PR 5.2.3-006] , [PR 5.3.3.1-005] and CRIC 1, 2</w:t>
            </w:r>
          </w:p>
        </w:tc>
      </w:tr>
      <w:tr w:rsidR="00D301E4" w:rsidRPr="008E4BDE" w:rsidTr="001470D6">
        <w:tc>
          <w:tcPr>
            <w:tcW w:w="1440" w:type="dxa"/>
          </w:tcPr>
          <w:p w:rsidR="00D301E4" w:rsidRPr="008E4BDE" w:rsidRDefault="00367903" w:rsidP="001470D6">
            <w:pPr>
              <w:pStyle w:val="Heading3"/>
              <w:keepNext w:val="0"/>
              <w:keepLines w:val="0"/>
              <w:widowControl w:val="0"/>
              <w:ind w:left="0" w:firstLine="0"/>
              <w:rPr>
                <w:rFonts w:ascii="Times New Roman" w:hAnsi="Times New Roman"/>
                <w:sz w:val="16"/>
                <w:szCs w:val="16"/>
              </w:rPr>
            </w:pPr>
            <w:r w:rsidRPr="00F440EC">
              <w:rPr>
                <w:sz w:val="16"/>
                <w:szCs w:val="16"/>
              </w:rPr>
              <w:t>[PR 5.3.3.1-005]</w:t>
            </w:r>
          </w:p>
        </w:tc>
        <w:tc>
          <w:tcPr>
            <w:tcW w:w="4410" w:type="dxa"/>
          </w:tcPr>
          <w:p w:rsidR="00D301E4" w:rsidRPr="008E4BDE" w:rsidRDefault="00367903" w:rsidP="001470D6">
            <w:pPr>
              <w:rPr>
                <w:sz w:val="16"/>
                <w:szCs w:val="16"/>
              </w:rPr>
            </w:pPr>
            <w:r w:rsidRPr="00F440EC">
              <w:rPr>
                <w:sz w:val="16"/>
                <w:szCs w:val="16"/>
              </w:rPr>
              <w:t xml:space="preserve">The 3GPP system shall support a mechanism which provides an appropriate and efficient authentication mechanism for groups of devices. </w:t>
            </w:r>
          </w:p>
        </w:tc>
        <w:tc>
          <w:tcPr>
            <w:tcW w:w="3539" w:type="dxa"/>
          </w:tcPr>
          <w:p w:rsidR="00D301E4" w:rsidRDefault="00593FAB"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Clarified the wording</w:t>
            </w:r>
          </w:p>
          <w:p w:rsidR="009F569F" w:rsidRPr="009F569F" w:rsidRDefault="009F569F" w:rsidP="009F569F">
            <w:pPr>
              <w:rPr>
                <w:sz w:val="16"/>
                <w:szCs w:val="16"/>
                <w:lang w:eastAsia="zh-CN"/>
              </w:rPr>
            </w:pPr>
            <w:r w:rsidRPr="009F569F">
              <w:rPr>
                <w:sz w:val="16"/>
                <w:szCs w:val="16"/>
                <w:lang w:eastAsia="zh-CN"/>
              </w:rPr>
              <w:t>The 3GPP network shall support a resource efficient mechanism for authenticating groups of devices.</w:t>
            </w:r>
          </w:p>
          <w:p w:rsidR="00F97A18" w:rsidRPr="00F97A18" w:rsidRDefault="00F97A18" w:rsidP="00F97A18">
            <w:pPr>
              <w:rPr>
                <w:sz w:val="16"/>
                <w:szCs w:val="16"/>
                <w:lang w:eastAsia="zh-CN"/>
              </w:rPr>
            </w:pPr>
          </w:p>
        </w:tc>
      </w:tr>
      <w:tr w:rsidR="00D301E4" w:rsidRPr="00340D6C" w:rsidTr="001470D6">
        <w:tc>
          <w:tcPr>
            <w:tcW w:w="1440" w:type="dxa"/>
          </w:tcPr>
          <w:p w:rsidR="00D301E4" w:rsidRPr="008E4BDE" w:rsidRDefault="00367903" w:rsidP="001470D6">
            <w:pPr>
              <w:pStyle w:val="Heading3"/>
              <w:keepNext w:val="0"/>
              <w:keepLines w:val="0"/>
              <w:widowControl w:val="0"/>
              <w:ind w:left="0" w:firstLine="0"/>
              <w:rPr>
                <w:rFonts w:ascii="Times New Roman" w:hAnsi="Times New Roman"/>
                <w:sz w:val="16"/>
                <w:szCs w:val="16"/>
              </w:rPr>
            </w:pPr>
            <w:r w:rsidRPr="00F440EC">
              <w:rPr>
                <w:sz w:val="16"/>
                <w:szCs w:val="16"/>
              </w:rPr>
              <w:t>[PR 5.2.3-020]</w:t>
            </w:r>
          </w:p>
        </w:tc>
        <w:tc>
          <w:tcPr>
            <w:tcW w:w="4410" w:type="dxa"/>
          </w:tcPr>
          <w:p w:rsidR="00D301E4" w:rsidRPr="008E4BDE" w:rsidRDefault="00367903" w:rsidP="001470D6">
            <w:pPr>
              <w:rPr>
                <w:sz w:val="16"/>
                <w:szCs w:val="16"/>
              </w:rPr>
            </w:pPr>
            <w:r w:rsidRPr="00F440EC">
              <w:rPr>
                <w:sz w:val="16"/>
                <w:szCs w:val="16"/>
              </w:rPr>
              <w:t>The 3GPP system shall support a secure mechanism to transmit the same information to multiple devices.</w:t>
            </w:r>
          </w:p>
        </w:tc>
        <w:tc>
          <w:tcPr>
            <w:tcW w:w="3539" w:type="dxa"/>
          </w:tcPr>
          <w:p w:rsidR="00D301E4" w:rsidRDefault="001939A1" w:rsidP="001470D6">
            <w:pPr>
              <w:rPr>
                <w:sz w:val="16"/>
                <w:szCs w:val="16"/>
              </w:rPr>
            </w:pPr>
            <w:r>
              <w:rPr>
                <w:sz w:val="16"/>
                <w:szCs w:val="16"/>
              </w:rPr>
              <w:t>Clarified the wording</w:t>
            </w:r>
          </w:p>
          <w:p w:rsidR="001939A1" w:rsidRPr="00681718" w:rsidRDefault="001939A1" w:rsidP="005B374E">
            <w:pPr>
              <w:rPr>
                <w:sz w:val="16"/>
                <w:szCs w:val="16"/>
              </w:rPr>
            </w:pPr>
            <w:r>
              <w:rPr>
                <w:sz w:val="16"/>
                <w:szCs w:val="16"/>
              </w:rPr>
              <w:t xml:space="preserve">The 3GPP system shall support a secure mechanism to transmit the same data (e.g., service provisioning multiple sensors) to multiple </w:t>
            </w:r>
            <w:r w:rsidR="005B374E">
              <w:rPr>
                <w:sz w:val="16"/>
                <w:szCs w:val="16"/>
              </w:rPr>
              <w:t>device</w:t>
            </w:r>
            <w:r>
              <w:rPr>
                <w:sz w:val="16"/>
                <w:szCs w:val="16"/>
              </w:rPr>
              <w:t>s.</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20"/>
              </w:rPr>
              <w:t>From CRIC</w:t>
            </w:r>
          </w:p>
        </w:tc>
      </w:tr>
      <w:tr w:rsidR="00D301E4" w:rsidRPr="00340D6C" w:rsidTr="001470D6">
        <w:trPr>
          <w:trHeight w:val="430"/>
        </w:trPr>
        <w:tc>
          <w:tcPr>
            <w:tcW w:w="1440" w:type="dxa"/>
          </w:tcPr>
          <w:p w:rsidR="00D301E4" w:rsidRPr="008E4BDE" w:rsidRDefault="00367903"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16"/>
                <w:szCs w:val="16"/>
              </w:rPr>
              <w:t>1</w:t>
            </w:r>
          </w:p>
        </w:tc>
        <w:tc>
          <w:tcPr>
            <w:tcW w:w="4410" w:type="dxa"/>
          </w:tcPr>
          <w:p w:rsidR="00D301E4" w:rsidRPr="00367903" w:rsidRDefault="00367903" w:rsidP="00367903">
            <w:pPr>
              <w:rPr>
                <w:sz w:val="16"/>
                <w:szCs w:val="16"/>
              </w:rPr>
            </w:pPr>
            <w:r w:rsidRPr="00F440EC">
              <w:rPr>
                <w:sz w:val="16"/>
                <w:szCs w:val="16"/>
              </w:rPr>
              <w:t>The 3GPP system owned by a 3</w:t>
            </w:r>
            <w:r w:rsidRPr="00F440EC">
              <w:rPr>
                <w:sz w:val="16"/>
                <w:szCs w:val="16"/>
                <w:vertAlign w:val="superscript"/>
              </w:rPr>
              <w:t>rd</w:t>
            </w:r>
            <w:r w:rsidRPr="00F440EC">
              <w:rPr>
                <w:sz w:val="16"/>
                <w:szCs w:val="16"/>
              </w:rPr>
              <w:t xml:space="preserve"> party (e.g., factory owner) shall support network access using identities, credentials, and authentication that is provided and managed by that 3</w:t>
            </w:r>
            <w:r w:rsidRPr="00F440EC">
              <w:rPr>
                <w:sz w:val="16"/>
                <w:szCs w:val="16"/>
                <w:vertAlign w:val="superscript"/>
              </w:rPr>
              <w:t>rd</w:t>
            </w:r>
            <w:r w:rsidRPr="00F440EC">
              <w:rPr>
                <w:sz w:val="16"/>
                <w:szCs w:val="16"/>
              </w:rPr>
              <w:t xml:space="preserve"> party.</w:t>
            </w:r>
          </w:p>
        </w:tc>
        <w:tc>
          <w:tcPr>
            <w:tcW w:w="3539" w:type="dxa"/>
          </w:tcPr>
          <w:p w:rsidR="00D301E4" w:rsidRDefault="00877073"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Merged with CRIC 3</w:t>
            </w:r>
          </w:p>
          <w:p w:rsidR="001B29E0" w:rsidRDefault="005B374E" w:rsidP="00F97A18">
            <w:r>
              <w:rPr>
                <w:sz w:val="16"/>
                <w:szCs w:val="16"/>
              </w:rPr>
              <w:t>Subject to operator’s policy, t</w:t>
            </w:r>
            <w:r w:rsidRPr="006C4C6C">
              <w:rPr>
                <w:sz w:val="16"/>
                <w:szCs w:val="16"/>
              </w:rPr>
              <w:t>he 3GPP system shall support an alternat</w:t>
            </w:r>
            <w:r>
              <w:rPr>
                <w:sz w:val="16"/>
                <w:szCs w:val="16"/>
              </w:rPr>
              <w:t>ive</w:t>
            </w:r>
            <w:r w:rsidRPr="006C4C6C">
              <w:rPr>
                <w:sz w:val="16"/>
                <w:szCs w:val="16"/>
              </w:rPr>
              <w:t xml:space="preserve"> authentication mechanism (e.g. using identities, credentials, and authentication provided by a </w:t>
            </w:r>
            <w:r>
              <w:rPr>
                <w:sz w:val="16"/>
                <w:szCs w:val="16"/>
              </w:rPr>
              <w:t>3</w:t>
            </w:r>
            <w:r w:rsidRPr="006C4C6C">
              <w:rPr>
                <w:sz w:val="16"/>
                <w:szCs w:val="16"/>
                <w:vertAlign w:val="superscript"/>
              </w:rPr>
              <w:t>rd</w:t>
            </w:r>
            <w:r>
              <w:rPr>
                <w:sz w:val="16"/>
                <w:szCs w:val="16"/>
              </w:rPr>
              <w:t xml:space="preserve"> party</w:t>
            </w:r>
            <w:r w:rsidRPr="006C4C6C">
              <w:rPr>
                <w:sz w:val="16"/>
                <w:szCs w:val="16"/>
              </w:rPr>
              <w:t>)</w:t>
            </w:r>
            <w:r>
              <w:rPr>
                <w:sz w:val="16"/>
                <w:szCs w:val="16"/>
              </w:rPr>
              <w:t xml:space="preserve"> to allow for different deployment scenarios</w:t>
            </w:r>
            <w:r w:rsidRPr="006C4C6C">
              <w:rPr>
                <w:sz w:val="16"/>
                <w:szCs w:val="16"/>
              </w:rPr>
              <w:t>.</w:t>
            </w:r>
          </w:p>
        </w:tc>
      </w:tr>
      <w:tr w:rsidR="00D301E4" w:rsidRPr="00AE4170" w:rsidTr="001470D6">
        <w:trPr>
          <w:trHeight w:val="430"/>
        </w:trPr>
        <w:tc>
          <w:tcPr>
            <w:tcW w:w="1440" w:type="dxa"/>
          </w:tcPr>
          <w:p w:rsidR="00D301E4" w:rsidRPr="008E4BDE" w:rsidRDefault="00367903"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16"/>
                <w:szCs w:val="16"/>
              </w:rPr>
              <w:t>2</w:t>
            </w:r>
          </w:p>
        </w:tc>
        <w:tc>
          <w:tcPr>
            <w:tcW w:w="4410" w:type="dxa"/>
          </w:tcPr>
          <w:p w:rsidR="00D301E4" w:rsidRPr="00367903" w:rsidRDefault="00367903" w:rsidP="00367903">
            <w:pPr>
              <w:rPr>
                <w:sz w:val="16"/>
                <w:szCs w:val="16"/>
              </w:rPr>
            </w:pPr>
            <w:r w:rsidRPr="00F440EC">
              <w:rPr>
                <w:sz w:val="16"/>
                <w:szCs w:val="16"/>
              </w:rPr>
              <w:t>The 3GPP system owned by a 3</w:t>
            </w:r>
            <w:r w:rsidRPr="00F440EC">
              <w:rPr>
                <w:sz w:val="16"/>
                <w:szCs w:val="16"/>
                <w:vertAlign w:val="superscript"/>
              </w:rPr>
              <w:t>rd</w:t>
            </w:r>
            <w:r w:rsidRPr="00F440EC">
              <w:rPr>
                <w:sz w:val="16"/>
                <w:szCs w:val="16"/>
              </w:rPr>
              <w:t xml:space="preserve"> party (e.g., factory owner) shall allow confidentiality and integrity protection managed by that 3</w:t>
            </w:r>
            <w:r w:rsidRPr="00F440EC">
              <w:rPr>
                <w:sz w:val="16"/>
                <w:szCs w:val="16"/>
                <w:vertAlign w:val="superscript"/>
              </w:rPr>
              <w:t>rd</w:t>
            </w:r>
            <w:r w:rsidRPr="00F440EC">
              <w:rPr>
                <w:sz w:val="16"/>
                <w:szCs w:val="16"/>
              </w:rPr>
              <w:t xml:space="preserve"> party.</w:t>
            </w:r>
          </w:p>
        </w:tc>
        <w:tc>
          <w:tcPr>
            <w:tcW w:w="3539" w:type="dxa"/>
          </w:tcPr>
          <w:p w:rsidR="001B29E0" w:rsidRDefault="00C22994">
            <w:pPr>
              <w:rPr>
                <w:sz w:val="16"/>
                <w:szCs w:val="16"/>
              </w:rPr>
            </w:pPr>
            <w:r>
              <w:rPr>
                <w:sz w:val="16"/>
                <w:szCs w:val="16"/>
              </w:rPr>
              <w:t>This would be an OTT confidentiality and integrity protection with no impact to 3GPP.  The requirement can be omitted.</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3</w:t>
            </w:r>
          </w:p>
        </w:tc>
        <w:tc>
          <w:tcPr>
            <w:tcW w:w="4410" w:type="dxa"/>
          </w:tcPr>
          <w:p w:rsidR="00367903" w:rsidRPr="00F440EC" w:rsidRDefault="00367903" w:rsidP="00367903">
            <w:pPr>
              <w:rPr>
                <w:sz w:val="16"/>
                <w:szCs w:val="16"/>
              </w:rPr>
            </w:pPr>
            <w:r w:rsidRPr="00F440EC">
              <w:rPr>
                <w:sz w:val="16"/>
                <w:szCs w:val="16"/>
              </w:rPr>
              <w:t xml:space="preserve">The 3GPP system shall support an authentication process that can handle alternative authentication methods with different types of credentials to allow for different deployment scenarios such as industrial factory automation. </w:t>
            </w:r>
          </w:p>
        </w:tc>
        <w:tc>
          <w:tcPr>
            <w:tcW w:w="3539" w:type="dxa"/>
          </w:tcPr>
          <w:p w:rsidR="00367903" w:rsidRPr="00AE4170" w:rsidRDefault="00877073" w:rsidP="001470D6">
            <w:pPr>
              <w:rPr>
                <w:sz w:val="16"/>
                <w:szCs w:val="16"/>
              </w:rPr>
            </w:pPr>
            <w:r>
              <w:rPr>
                <w:sz w:val="16"/>
                <w:szCs w:val="16"/>
              </w:rPr>
              <w:t>Merged with CRIC 1</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4</w:t>
            </w:r>
          </w:p>
        </w:tc>
        <w:tc>
          <w:tcPr>
            <w:tcW w:w="4410" w:type="dxa"/>
          </w:tcPr>
          <w:p w:rsidR="00367903" w:rsidRPr="00F440EC" w:rsidRDefault="00367903" w:rsidP="00367903">
            <w:pPr>
              <w:rPr>
                <w:sz w:val="16"/>
                <w:szCs w:val="16"/>
              </w:rPr>
            </w:pPr>
            <w:r w:rsidRPr="00F440EC">
              <w:rPr>
                <w:sz w:val="16"/>
                <w:szCs w:val="16"/>
              </w:rPr>
              <w:t>The 3GPP system shall be able to provide means to verify whether a UE is authorized to use prioritized access for transport of data for critical service.</w:t>
            </w:r>
          </w:p>
        </w:tc>
        <w:tc>
          <w:tcPr>
            <w:tcW w:w="3539" w:type="dxa"/>
          </w:tcPr>
          <w:p w:rsidR="001B29E0" w:rsidRDefault="00877073">
            <w:pPr>
              <w:tabs>
                <w:tab w:val="left" w:pos="753"/>
              </w:tabs>
              <w:rPr>
                <w:sz w:val="16"/>
                <w:szCs w:val="16"/>
              </w:rPr>
            </w:pPr>
            <w:r>
              <w:rPr>
                <w:sz w:val="16"/>
                <w:szCs w:val="16"/>
              </w:rPr>
              <w:t>Clarified the wording</w:t>
            </w:r>
          </w:p>
          <w:p w:rsidR="001B29E0" w:rsidRDefault="005B374E" w:rsidP="005B374E">
            <w:pPr>
              <w:tabs>
                <w:tab w:val="left" w:pos="753"/>
              </w:tabs>
              <w:rPr>
                <w:sz w:val="16"/>
                <w:szCs w:val="16"/>
              </w:rPr>
            </w:pPr>
            <w:r>
              <w:rPr>
                <w:sz w:val="16"/>
                <w:szCs w:val="16"/>
              </w:rPr>
              <w:t>Subject to operator's policy, t</w:t>
            </w:r>
            <w:r w:rsidR="00877073" w:rsidRPr="00F440EC">
              <w:rPr>
                <w:sz w:val="16"/>
                <w:szCs w:val="16"/>
              </w:rPr>
              <w:t>he 3GPP system shall provide</w:t>
            </w:r>
            <w:r w:rsidR="00877073">
              <w:rPr>
                <w:sz w:val="16"/>
                <w:szCs w:val="16"/>
              </w:rPr>
              <w:t xml:space="preserve"> a</w:t>
            </w:r>
            <w:r w:rsidR="00877073" w:rsidRPr="00F440EC">
              <w:rPr>
                <w:sz w:val="16"/>
                <w:szCs w:val="16"/>
              </w:rPr>
              <w:t xml:space="preserve"> means to verify whether </w:t>
            </w:r>
            <w:r>
              <w:rPr>
                <w:sz w:val="16"/>
                <w:szCs w:val="16"/>
              </w:rPr>
              <w:t>a device</w:t>
            </w:r>
            <w:r w:rsidR="00877073" w:rsidRPr="00F440EC">
              <w:rPr>
                <w:sz w:val="16"/>
                <w:szCs w:val="16"/>
              </w:rPr>
              <w:t xml:space="preserve"> is authoriz</w:t>
            </w:r>
            <w:r w:rsidR="00877073">
              <w:rPr>
                <w:sz w:val="16"/>
                <w:szCs w:val="16"/>
              </w:rPr>
              <w:t>ed to use prioritized access for a specific service</w:t>
            </w:r>
            <w:r w:rsidR="00877073" w:rsidRPr="00F440EC">
              <w:rPr>
                <w:sz w:val="16"/>
                <w:szCs w:val="16"/>
              </w:rPr>
              <w:t>.</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5</w:t>
            </w:r>
          </w:p>
        </w:tc>
        <w:tc>
          <w:tcPr>
            <w:tcW w:w="4410" w:type="dxa"/>
          </w:tcPr>
          <w:p w:rsidR="00367903" w:rsidRPr="00F440EC" w:rsidRDefault="00367903" w:rsidP="00367903">
            <w:pPr>
              <w:rPr>
                <w:sz w:val="16"/>
                <w:szCs w:val="16"/>
              </w:rPr>
            </w:pPr>
            <w:r w:rsidRPr="00F440EC">
              <w:rPr>
                <w:sz w:val="16"/>
                <w:szCs w:val="16"/>
              </w:rPr>
              <w:t>The 3GPP system shall support confidentiality and end-to-end integrity protection for user data.</w:t>
            </w:r>
          </w:p>
        </w:tc>
        <w:tc>
          <w:tcPr>
            <w:tcW w:w="3539" w:type="dxa"/>
          </w:tcPr>
          <w:p w:rsidR="00367903" w:rsidRPr="00AE4170" w:rsidRDefault="00376FAD" w:rsidP="001470D6">
            <w:pPr>
              <w:rPr>
                <w:sz w:val="16"/>
                <w:szCs w:val="16"/>
              </w:rPr>
            </w:pPr>
            <w:r>
              <w:rPr>
                <w:sz w:val="16"/>
                <w:szCs w:val="16"/>
              </w:rPr>
              <w:t xml:space="preserve">Merged with MIOT </w:t>
            </w:r>
            <w:r w:rsidRPr="00F440EC">
              <w:rPr>
                <w:sz w:val="16"/>
                <w:szCs w:val="16"/>
              </w:rPr>
              <w:t>[PR</w:t>
            </w:r>
            <w:r w:rsidRPr="00F440EC">
              <w:rPr>
                <w:sz w:val="16"/>
                <w:szCs w:val="16"/>
                <w:lang w:eastAsia="zh-CN"/>
              </w:rPr>
              <w:t xml:space="preserve"> </w:t>
            </w:r>
            <w:r w:rsidRPr="00F440EC">
              <w:rPr>
                <w:sz w:val="16"/>
                <w:szCs w:val="16"/>
              </w:rPr>
              <w:t>6.1-001]</w:t>
            </w:r>
          </w:p>
        </w:tc>
      </w:tr>
      <w:tr w:rsidR="00367903" w:rsidRPr="00AE4170" w:rsidTr="001470D6">
        <w:trPr>
          <w:trHeight w:val="430"/>
        </w:trPr>
        <w:tc>
          <w:tcPr>
            <w:tcW w:w="1440" w:type="dxa"/>
          </w:tcPr>
          <w:p w:rsidR="00367903" w:rsidRDefault="00367903" w:rsidP="001470D6">
            <w:pPr>
              <w:pStyle w:val="Heading3"/>
              <w:keepNext w:val="0"/>
              <w:keepLines w:val="0"/>
              <w:widowControl w:val="0"/>
              <w:ind w:left="0" w:firstLine="0"/>
              <w:jc w:val="center"/>
              <w:rPr>
                <w:rFonts w:ascii="Times New Roman" w:hAnsi="Times New Roman"/>
                <w:sz w:val="16"/>
                <w:szCs w:val="16"/>
              </w:rPr>
            </w:pPr>
            <w:r>
              <w:rPr>
                <w:rFonts w:ascii="Times New Roman" w:hAnsi="Times New Roman"/>
                <w:sz w:val="16"/>
                <w:szCs w:val="16"/>
              </w:rPr>
              <w:t>6</w:t>
            </w:r>
          </w:p>
        </w:tc>
        <w:tc>
          <w:tcPr>
            <w:tcW w:w="4410" w:type="dxa"/>
          </w:tcPr>
          <w:p w:rsidR="00367903" w:rsidRPr="00F440EC" w:rsidRDefault="00367903" w:rsidP="00367903">
            <w:pPr>
              <w:rPr>
                <w:sz w:val="16"/>
                <w:szCs w:val="16"/>
              </w:rPr>
            </w:pPr>
            <w:r w:rsidRPr="00F440EC">
              <w:rPr>
                <w:sz w:val="16"/>
                <w:szCs w:val="16"/>
              </w:rPr>
              <w:t>The 3GPP system shall be able to provide at least message integrity protection.</w:t>
            </w:r>
          </w:p>
        </w:tc>
        <w:tc>
          <w:tcPr>
            <w:tcW w:w="3539" w:type="dxa"/>
          </w:tcPr>
          <w:p w:rsidR="001B29E0" w:rsidRDefault="00376FAD">
            <w:pPr>
              <w:tabs>
                <w:tab w:val="left" w:pos="665"/>
              </w:tabs>
              <w:rPr>
                <w:sz w:val="16"/>
                <w:szCs w:val="16"/>
              </w:rPr>
            </w:pPr>
            <w:r>
              <w:rPr>
                <w:sz w:val="16"/>
                <w:szCs w:val="16"/>
              </w:rPr>
              <w:t xml:space="preserve">Merged with MIOT </w:t>
            </w:r>
            <w:r w:rsidRPr="00F440EC">
              <w:rPr>
                <w:sz w:val="16"/>
                <w:szCs w:val="16"/>
              </w:rPr>
              <w:t>[PR</w:t>
            </w:r>
            <w:r w:rsidRPr="00F440EC">
              <w:rPr>
                <w:sz w:val="16"/>
                <w:szCs w:val="16"/>
                <w:lang w:eastAsia="zh-CN"/>
              </w:rPr>
              <w:t xml:space="preserve"> </w:t>
            </w:r>
            <w:r w:rsidRPr="00F440EC">
              <w:rPr>
                <w:sz w:val="16"/>
                <w:szCs w:val="16"/>
              </w:rPr>
              <w:t>6.1-001]</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20"/>
              </w:rPr>
              <w:t xml:space="preserve">From </w:t>
            </w:r>
            <w:proofErr w:type="spellStart"/>
            <w:r>
              <w:rPr>
                <w:rFonts w:ascii="Times New Roman" w:hAnsi="Times New Roman"/>
                <w:sz w:val="20"/>
              </w:rPr>
              <w:t>eMBB</w:t>
            </w:r>
            <w:proofErr w:type="spellEnd"/>
          </w:p>
        </w:tc>
      </w:tr>
      <w:tr w:rsidR="00D301E4" w:rsidRPr="008E4BDE" w:rsidTr="001470D6">
        <w:tc>
          <w:tcPr>
            <w:tcW w:w="1440" w:type="dxa"/>
          </w:tcPr>
          <w:p w:rsidR="00D301E4" w:rsidRPr="008E4BDE" w:rsidRDefault="00367903" w:rsidP="00367903">
            <w:pPr>
              <w:pStyle w:val="Heading3"/>
              <w:keepNext w:val="0"/>
              <w:keepLines w:val="0"/>
              <w:widowControl w:val="0"/>
              <w:ind w:left="0" w:firstLine="0"/>
              <w:jc w:val="center"/>
              <w:rPr>
                <w:rFonts w:ascii="Times New Roman" w:hAnsi="Times New Roman"/>
              </w:rPr>
            </w:pPr>
            <w:r>
              <w:rPr>
                <w:rFonts w:ascii="Times New Roman" w:hAnsi="Times New Roman"/>
                <w:sz w:val="16"/>
                <w:szCs w:val="16"/>
                <w:lang w:eastAsia="zh-CN"/>
              </w:rPr>
              <w:t>1</w:t>
            </w:r>
          </w:p>
        </w:tc>
        <w:tc>
          <w:tcPr>
            <w:tcW w:w="4410" w:type="dxa"/>
          </w:tcPr>
          <w:p w:rsidR="00D301E4" w:rsidRPr="00367903" w:rsidRDefault="00367903" w:rsidP="00367903">
            <w:pPr>
              <w:overflowPunct w:val="0"/>
              <w:autoSpaceDE w:val="0"/>
              <w:autoSpaceDN w:val="0"/>
              <w:adjustRightInd w:val="0"/>
              <w:textAlignment w:val="baseline"/>
              <w:rPr>
                <w:sz w:val="16"/>
                <w:szCs w:val="16"/>
              </w:rPr>
            </w:pPr>
            <w:r w:rsidRPr="00F440EC">
              <w:rPr>
                <w:sz w:val="16"/>
                <w:szCs w:val="16"/>
              </w:rPr>
              <w:t>The 3GPP system shall minimize security signalling overhead needed for transmission of small amounts of data without reducing its level of security.</w:t>
            </w:r>
          </w:p>
        </w:tc>
        <w:tc>
          <w:tcPr>
            <w:tcW w:w="3539" w:type="dxa"/>
          </w:tcPr>
          <w:p w:rsidR="00D301E4" w:rsidRPr="001939A1" w:rsidRDefault="008D4438" w:rsidP="001470D6">
            <w:pPr>
              <w:pStyle w:val="Heading3"/>
              <w:keepNext w:val="0"/>
              <w:keepLines w:val="0"/>
              <w:widowControl w:val="0"/>
              <w:ind w:left="0" w:firstLine="0"/>
              <w:rPr>
                <w:rFonts w:ascii="Times New Roman" w:hAnsi="Times New Roman"/>
                <w:sz w:val="16"/>
                <w:szCs w:val="16"/>
              </w:rPr>
            </w:pPr>
            <w:r w:rsidRPr="001939A1">
              <w:rPr>
                <w:rFonts w:ascii="Times New Roman" w:hAnsi="Times New Roman"/>
                <w:sz w:val="16"/>
                <w:szCs w:val="16"/>
              </w:rPr>
              <w:t>Merged with MIOT [PR 5.1.3.3-001]</w:t>
            </w:r>
          </w:p>
        </w:tc>
      </w:tr>
      <w:tr w:rsidR="00D301E4" w:rsidRPr="008E4BDE" w:rsidTr="001470D6">
        <w:tc>
          <w:tcPr>
            <w:tcW w:w="1440" w:type="dxa"/>
          </w:tcPr>
          <w:p w:rsidR="00D301E4" w:rsidRPr="008E4BDE" w:rsidRDefault="00367903" w:rsidP="00367903">
            <w:pPr>
              <w:pStyle w:val="Heading3"/>
              <w:keepNext w:val="0"/>
              <w:keepLines w:val="0"/>
              <w:widowControl w:val="0"/>
              <w:ind w:left="0" w:firstLine="0"/>
              <w:jc w:val="center"/>
              <w:rPr>
                <w:rFonts w:ascii="Times New Roman" w:hAnsi="Times New Roman"/>
                <w:sz w:val="16"/>
                <w:szCs w:val="16"/>
                <w:lang w:eastAsia="zh-CN"/>
              </w:rPr>
            </w:pPr>
            <w:r>
              <w:rPr>
                <w:rFonts w:ascii="Times New Roman" w:hAnsi="Times New Roman"/>
                <w:sz w:val="16"/>
                <w:szCs w:val="16"/>
                <w:lang w:eastAsia="zh-CN"/>
              </w:rPr>
              <w:lastRenderedPageBreak/>
              <w:t>2</w:t>
            </w:r>
          </w:p>
        </w:tc>
        <w:tc>
          <w:tcPr>
            <w:tcW w:w="4410" w:type="dxa"/>
          </w:tcPr>
          <w:p w:rsidR="00D301E4" w:rsidRPr="008E4BDE" w:rsidRDefault="00367903" w:rsidP="00367903">
            <w:pPr>
              <w:overflowPunct w:val="0"/>
              <w:autoSpaceDE w:val="0"/>
              <w:autoSpaceDN w:val="0"/>
              <w:adjustRightInd w:val="0"/>
              <w:textAlignment w:val="baseline"/>
              <w:rPr>
                <w:sz w:val="16"/>
                <w:szCs w:val="16"/>
              </w:rPr>
            </w:pPr>
            <w:r w:rsidRPr="00F440EC">
              <w:rPr>
                <w:sz w:val="16"/>
                <w:szCs w:val="16"/>
              </w:rPr>
              <w:t>The 3GPP system shall support the option for Operators to provide the same level of security over fixed broadband access link as is provided over the Next Generation Radio access link.</w:t>
            </w:r>
          </w:p>
        </w:tc>
        <w:tc>
          <w:tcPr>
            <w:tcW w:w="3539" w:type="dxa"/>
          </w:tcPr>
          <w:p w:rsidR="00D301E4" w:rsidRDefault="00877073" w:rsidP="001470D6">
            <w:pPr>
              <w:pStyle w:val="Heading3"/>
              <w:keepNext w:val="0"/>
              <w:keepLines w:val="0"/>
              <w:widowControl w:val="0"/>
              <w:ind w:left="0" w:firstLine="0"/>
              <w:rPr>
                <w:rFonts w:ascii="Times New Roman" w:hAnsi="Times New Roman"/>
                <w:sz w:val="16"/>
                <w:szCs w:val="16"/>
              </w:rPr>
            </w:pPr>
            <w:r>
              <w:rPr>
                <w:rFonts w:ascii="Times New Roman" w:hAnsi="Times New Roman"/>
                <w:sz w:val="16"/>
                <w:szCs w:val="16"/>
              </w:rPr>
              <w:t>Clarified the wording</w:t>
            </w:r>
          </w:p>
          <w:p w:rsidR="001B29E0" w:rsidRDefault="00E326BB">
            <w:pPr>
              <w:rPr>
                <w:sz w:val="16"/>
                <w:szCs w:val="16"/>
              </w:rPr>
            </w:pPr>
            <w:r w:rsidRPr="00E326BB">
              <w:rPr>
                <w:sz w:val="16"/>
                <w:szCs w:val="16"/>
              </w:rPr>
              <w:t xml:space="preserve">The 3GPP system shall </w:t>
            </w:r>
            <w:r w:rsidR="00877073">
              <w:rPr>
                <w:sz w:val="16"/>
                <w:szCs w:val="16"/>
              </w:rPr>
              <w:t xml:space="preserve">be able to </w:t>
            </w:r>
            <w:r w:rsidRPr="00E326BB">
              <w:rPr>
                <w:sz w:val="16"/>
                <w:szCs w:val="16"/>
              </w:rPr>
              <w:t>support the same level of security for all access technologies.</w:t>
            </w:r>
          </w:p>
        </w:tc>
      </w:tr>
      <w:tr w:rsidR="00D301E4" w:rsidRPr="00E5194E" w:rsidTr="001470D6">
        <w:tc>
          <w:tcPr>
            <w:tcW w:w="1440" w:type="dxa"/>
          </w:tcPr>
          <w:p w:rsidR="00D301E4" w:rsidRPr="008E4BDE" w:rsidRDefault="00367903" w:rsidP="00367903">
            <w:pPr>
              <w:pStyle w:val="Heading3"/>
              <w:keepNext w:val="0"/>
              <w:keepLines w:val="0"/>
              <w:widowControl w:val="0"/>
              <w:ind w:left="0" w:firstLine="0"/>
              <w:jc w:val="center"/>
              <w:rPr>
                <w:rFonts w:ascii="Times New Roman" w:hAnsi="Times New Roman"/>
                <w:sz w:val="16"/>
                <w:szCs w:val="16"/>
                <w:lang w:eastAsia="zh-CN"/>
              </w:rPr>
            </w:pPr>
            <w:r>
              <w:rPr>
                <w:rFonts w:ascii="Times New Roman" w:hAnsi="Times New Roman"/>
                <w:sz w:val="16"/>
                <w:szCs w:val="16"/>
              </w:rPr>
              <w:t>3</w:t>
            </w:r>
          </w:p>
        </w:tc>
        <w:tc>
          <w:tcPr>
            <w:tcW w:w="4410" w:type="dxa"/>
          </w:tcPr>
          <w:p w:rsidR="00D301E4" w:rsidRPr="008E4BDE" w:rsidRDefault="00367903" w:rsidP="00367903">
            <w:pPr>
              <w:overflowPunct w:val="0"/>
              <w:autoSpaceDE w:val="0"/>
              <w:autoSpaceDN w:val="0"/>
              <w:adjustRightInd w:val="0"/>
              <w:textAlignment w:val="baseline"/>
              <w:rPr>
                <w:sz w:val="16"/>
                <w:szCs w:val="16"/>
              </w:rPr>
            </w:pPr>
            <w:r w:rsidRPr="00F440EC">
              <w:rPr>
                <w:sz w:val="16"/>
                <w:szCs w:val="16"/>
              </w:rPr>
              <w:t>The 3GPP system shall support regulatory requirements in the combined use of Next Generation Radio and fixed broadband access.</w:t>
            </w:r>
          </w:p>
        </w:tc>
        <w:tc>
          <w:tcPr>
            <w:tcW w:w="3539" w:type="dxa"/>
          </w:tcPr>
          <w:p w:rsidR="00D301E4" w:rsidRPr="00291DA5" w:rsidRDefault="00E326BB" w:rsidP="001470D6">
            <w:pPr>
              <w:spacing w:after="120"/>
              <w:rPr>
                <w:rFonts w:eastAsia="Calibri"/>
                <w:sz w:val="16"/>
                <w:szCs w:val="16"/>
              </w:rPr>
            </w:pPr>
            <w:r w:rsidRPr="00E326BB">
              <w:rPr>
                <w:rFonts w:eastAsia="Calibri"/>
                <w:sz w:val="16"/>
                <w:szCs w:val="16"/>
              </w:rPr>
              <w:t>Clarified the wording</w:t>
            </w:r>
          </w:p>
          <w:p w:rsidR="001B29E0" w:rsidRDefault="00E326BB" w:rsidP="00326A67">
            <w:pPr>
              <w:spacing w:after="120"/>
              <w:rPr>
                <w:rFonts w:eastAsia="Calibri"/>
              </w:rPr>
            </w:pPr>
            <w:r w:rsidRPr="00E326BB">
              <w:rPr>
                <w:rFonts w:eastAsia="Calibri"/>
                <w:sz w:val="16"/>
                <w:szCs w:val="16"/>
              </w:rPr>
              <w:t xml:space="preserve">The 3GPP system shall support regulatory requirements for </w:t>
            </w:r>
            <w:r w:rsidR="00326A67">
              <w:rPr>
                <w:rFonts w:eastAsia="Calibri"/>
                <w:sz w:val="16"/>
                <w:szCs w:val="16"/>
              </w:rPr>
              <w:t>5G and fixed broadband access</w:t>
            </w:r>
            <w:r w:rsidRPr="00E326BB">
              <w:rPr>
                <w:rFonts w:eastAsia="Calibri"/>
                <w:sz w:val="16"/>
                <w:szCs w:val="16"/>
              </w:rPr>
              <w:t>.</w:t>
            </w:r>
          </w:p>
        </w:tc>
      </w:tr>
      <w:tr w:rsidR="00D301E4" w:rsidRPr="003B346A" w:rsidTr="001470D6">
        <w:tc>
          <w:tcPr>
            <w:tcW w:w="9389" w:type="dxa"/>
            <w:gridSpan w:val="3"/>
          </w:tcPr>
          <w:p w:rsidR="00D301E4" w:rsidRPr="003B346A" w:rsidRDefault="00D301E4" w:rsidP="001470D6">
            <w:pPr>
              <w:pStyle w:val="Heading3"/>
              <w:keepNext w:val="0"/>
              <w:keepLines w:val="0"/>
              <w:widowControl w:val="0"/>
              <w:ind w:left="0" w:firstLine="0"/>
              <w:jc w:val="center"/>
              <w:rPr>
                <w:rFonts w:ascii="Times New Roman" w:hAnsi="Times New Roman"/>
                <w:sz w:val="20"/>
              </w:rPr>
            </w:pPr>
            <w:r>
              <w:rPr>
                <w:rFonts w:ascii="Times New Roman" w:hAnsi="Times New Roman"/>
                <w:sz w:val="20"/>
              </w:rPr>
              <w:t>From NEO</w:t>
            </w:r>
          </w:p>
        </w:tc>
      </w:tr>
      <w:tr w:rsidR="00D301E4" w:rsidRPr="00797CAA" w:rsidTr="001470D6">
        <w:tc>
          <w:tcPr>
            <w:tcW w:w="1440" w:type="dxa"/>
          </w:tcPr>
          <w:p w:rsidR="00D301E4" w:rsidRPr="00283BC4" w:rsidRDefault="00D301E4"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5.6.2-0</w:t>
            </w:r>
            <w:r w:rsidRPr="00F440EC">
              <w:rPr>
                <w:rFonts w:hint="eastAsia"/>
                <w:sz w:val="16"/>
                <w:szCs w:val="16"/>
                <w:lang w:eastAsia="zh-CN"/>
              </w:rPr>
              <w:t>20</w:t>
            </w:r>
            <w:r w:rsidRPr="00F440EC">
              <w:rPr>
                <w:sz w:val="16"/>
                <w:szCs w:val="16"/>
              </w:rPr>
              <w:t>]</w:t>
            </w:r>
          </w:p>
        </w:tc>
        <w:tc>
          <w:tcPr>
            <w:tcW w:w="4410" w:type="dxa"/>
          </w:tcPr>
          <w:p w:rsidR="00D301E4" w:rsidRPr="001B63BE" w:rsidRDefault="00D301E4" w:rsidP="001470D6">
            <w:pPr>
              <w:rPr>
                <w:rFonts w:ascii="Arial" w:eastAsia="Calibri" w:hAnsi="Arial" w:cs="Arial"/>
                <w:i/>
                <w:sz w:val="24"/>
                <w:szCs w:val="24"/>
                <w:lang w:val="nl-NL"/>
              </w:rPr>
            </w:pPr>
            <w:r w:rsidRPr="00F440EC">
              <w:rPr>
                <w:sz w:val="16"/>
                <w:szCs w:val="16"/>
              </w:rPr>
              <w:t>[PR 5.6.2-0</w:t>
            </w:r>
            <w:r w:rsidRPr="00F440EC">
              <w:rPr>
                <w:rFonts w:hint="eastAsia"/>
                <w:sz w:val="16"/>
                <w:szCs w:val="16"/>
                <w:lang w:eastAsia="zh-CN"/>
              </w:rPr>
              <w:t>20</w:t>
            </w:r>
            <w:r w:rsidRPr="00F440EC">
              <w:rPr>
                <w:sz w:val="16"/>
                <w:szCs w:val="16"/>
              </w:rPr>
              <w:t>] Subject to regulatory requirements, the device or UE may use a temporary identifier for initial attach that hides its long-term identity. The home network shall be able to associate this temporary identifier to the long-term identity.</w:t>
            </w:r>
          </w:p>
        </w:tc>
        <w:tc>
          <w:tcPr>
            <w:tcW w:w="3539" w:type="dxa"/>
          </w:tcPr>
          <w:p w:rsidR="00D301E4" w:rsidRPr="00291DA5" w:rsidRDefault="00E326BB" w:rsidP="001470D6">
            <w:pPr>
              <w:rPr>
                <w:sz w:val="16"/>
                <w:szCs w:val="16"/>
                <w:lang w:eastAsia="zh-CN"/>
              </w:rPr>
            </w:pPr>
            <w:r w:rsidRPr="00E326BB">
              <w:rPr>
                <w:sz w:val="16"/>
                <w:szCs w:val="16"/>
                <w:lang w:eastAsia="zh-CN"/>
              </w:rPr>
              <w:t>Clarified the wording</w:t>
            </w:r>
          </w:p>
          <w:p w:rsidR="001B29E0" w:rsidRDefault="00E326BB">
            <w:pPr>
              <w:rPr>
                <w:sz w:val="16"/>
                <w:szCs w:val="16"/>
                <w:lang w:eastAsia="zh-CN"/>
              </w:rPr>
            </w:pPr>
            <w:r w:rsidRPr="00E326BB">
              <w:rPr>
                <w:sz w:val="16"/>
                <w:szCs w:val="16"/>
                <w:lang w:eastAsia="zh-CN"/>
              </w:rPr>
              <w:t xml:space="preserve">The 3GPP system shall provide a mechanism for an </w:t>
            </w:r>
            <w:r w:rsidR="00C22994">
              <w:rPr>
                <w:sz w:val="16"/>
                <w:szCs w:val="16"/>
                <w:lang w:eastAsia="zh-CN"/>
              </w:rPr>
              <w:t>operator to allow access from a</w:t>
            </w:r>
            <w:r w:rsidR="000A19EC">
              <w:rPr>
                <w:sz w:val="16"/>
                <w:szCs w:val="16"/>
                <w:lang w:eastAsia="zh-CN"/>
              </w:rPr>
              <w:t xml:space="preserve"> device</w:t>
            </w:r>
            <w:r w:rsidR="00C22994">
              <w:rPr>
                <w:sz w:val="16"/>
                <w:szCs w:val="16"/>
                <w:lang w:eastAsia="zh-CN"/>
              </w:rPr>
              <w:t xml:space="preserve"> </w:t>
            </w:r>
            <w:r w:rsidRPr="00E326BB">
              <w:rPr>
                <w:sz w:val="16"/>
                <w:szCs w:val="16"/>
                <w:lang w:eastAsia="zh-CN"/>
              </w:rPr>
              <w:t>using a tem</w:t>
            </w:r>
            <w:r w:rsidR="00326A67">
              <w:rPr>
                <w:sz w:val="16"/>
                <w:szCs w:val="16"/>
                <w:lang w:eastAsia="zh-CN"/>
              </w:rPr>
              <w:t>porary identifier that hides it</w:t>
            </w:r>
            <w:r w:rsidRPr="00E326BB">
              <w:rPr>
                <w:sz w:val="16"/>
                <w:szCs w:val="16"/>
                <w:lang w:eastAsia="zh-CN"/>
              </w:rPr>
              <w:t xml:space="preserve">s </w:t>
            </w:r>
            <w:r w:rsidR="005A4E26">
              <w:rPr>
                <w:sz w:val="16"/>
                <w:szCs w:val="16"/>
                <w:lang w:eastAsia="zh-CN"/>
              </w:rPr>
              <w:t>subscriber</w:t>
            </w:r>
            <w:r w:rsidRPr="00E326BB">
              <w:rPr>
                <w:sz w:val="16"/>
                <w:szCs w:val="16"/>
                <w:lang w:eastAsia="zh-CN"/>
              </w:rPr>
              <w:t xml:space="preserve"> identity.</w:t>
            </w:r>
          </w:p>
          <w:p w:rsidR="001B29E0" w:rsidRDefault="00E326BB" w:rsidP="000A19EC">
            <w:pPr>
              <w:rPr>
                <w:lang w:eastAsia="zh-CN"/>
              </w:rPr>
            </w:pPr>
            <w:r w:rsidRPr="00E326BB">
              <w:rPr>
                <w:sz w:val="16"/>
                <w:szCs w:val="16"/>
                <w:lang w:eastAsia="zh-CN"/>
              </w:rPr>
              <w:t>The 3GPP HPLMN shall be able to associate a</w:t>
            </w:r>
            <w:r w:rsidR="00C22994">
              <w:rPr>
                <w:sz w:val="16"/>
                <w:szCs w:val="16"/>
                <w:lang w:eastAsia="zh-CN"/>
              </w:rPr>
              <w:t xml:space="preserve"> temporary identifier to </w:t>
            </w:r>
            <w:r w:rsidR="000A19EC">
              <w:rPr>
                <w:sz w:val="16"/>
                <w:szCs w:val="16"/>
                <w:lang w:eastAsia="zh-CN"/>
              </w:rPr>
              <w:t>a device's</w:t>
            </w:r>
            <w:r w:rsidR="00C22994">
              <w:rPr>
                <w:sz w:val="16"/>
                <w:szCs w:val="16"/>
                <w:lang w:eastAsia="zh-CN"/>
              </w:rPr>
              <w:t xml:space="preserve"> </w:t>
            </w:r>
            <w:r w:rsidR="005A4E26">
              <w:rPr>
                <w:sz w:val="16"/>
                <w:szCs w:val="16"/>
                <w:lang w:eastAsia="zh-CN"/>
              </w:rPr>
              <w:t>subscriber</w:t>
            </w:r>
            <w:r w:rsidRPr="00E326BB">
              <w:rPr>
                <w:sz w:val="16"/>
                <w:szCs w:val="16"/>
                <w:lang w:eastAsia="zh-CN"/>
              </w:rPr>
              <w:t xml:space="preserve"> identity.</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5.1.2.1-007]</w:t>
            </w:r>
          </w:p>
        </w:tc>
        <w:tc>
          <w:tcPr>
            <w:tcW w:w="4410" w:type="dxa"/>
          </w:tcPr>
          <w:p w:rsidR="00D301E4" w:rsidRPr="001B63BE" w:rsidRDefault="00367903" w:rsidP="001470D6">
            <w:pPr>
              <w:rPr>
                <w:rFonts w:eastAsia="MS Mincho"/>
                <w:sz w:val="16"/>
                <w:szCs w:val="16"/>
                <w:lang w:eastAsia="ja-JP"/>
              </w:rPr>
            </w:pPr>
            <w:r w:rsidRPr="00F440EC">
              <w:rPr>
                <w:sz w:val="16"/>
                <w:szCs w:val="16"/>
                <w:lang w:eastAsia="zh-CN"/>
              </w:rPr>
              <w:t>The 3GPP system shall have the capability to conform to</w:t>
            </w:r>
            <w:r w:rsidRPr="00F440EC">
              <w:rPr>
                <w:rFonts w:eastAsia="MS Mincho"/>
                <w:sz w:val="16"/>
                <w:szCs w:val="16"/>
                <w:lang w:eastAsia="ja-JP"/>
              </w:rPr>
              <w:t xml:space="preserve"> service-specific security assurance requirements in a single network slice, rather than the whole network.</w:t>
            </w:r>
          </w:p>
        </w:tc>
        <w:tc>
          <w:tcPr>
            <w:tcW w:w="3539" w:type="dxa"/>
          </w:tcPr>
          <w:p w:rsidR="00D301E4" w:rsidRDefault="00561088" w:rsidP="001470D6">
            <w:pPr>
              <w:pStyle w:val="Heading3"/>
              <w:keepNext w:val="0"/>
              <w:keepLines w:val="0"/>
              <w:widowControl w:val="0"/>
              <w:ind w:left="0" w:firstLine="0"/>
              <w:jc w:val="both"/>
              <w:rPr>
                <w:rFonts w:ascii="Times New Roman" w:hAnsi="Times New Roman"/>
                <w:sz w:val="16"/>
                <w:szCs w:val="16"/>
              </w:rPr>
            </w:pPr>
            <w:r>
              <w:rPr>
                <w:rFonts w:ascii="Times New Roman" w:hAnsi="Times New Roman"/>
                <w:sz w:val="16"/>
                <w:szCs w:val="16"/>
              </w:rPr>
              <w:t>Clarified the wording</w:t>
            </w:r>
          </w:p>
          <w:p w:rsidR="00561088" w:rsidRPr="00561088" w:rsidRDefault="00561088" w:rsidP="00561088">
            <w:pPr>
              <w:rPr>
                <w:sz w:val="16"/>
                <w:szCs w:val="16"/>
              </w:rPr>
            </w:pPr>
            <w:r w:rsidRPr="00561088">
              <w:rPr>
                <w:sz w:val="16"/>
                <w:szCs w:val="16"/>
              </w:rPr>
              <w:t>The 3GPP system shall have the capability to provide service specific security in a network slice</w:t>
            </w:r>
            <w:r>
              <w:rPr>
                <w:sz w:val="16"/>
                <w:szCs w:val="16"/>
              </w:rPr>
              <w:t xml:space="preserve"> without impacting other parts of the network</w:t>
            </w:r>
            <w:r w:rsidRPr="00561088">
              <w:rPr>
                <w:sz w:val="16"/>
                <w:szCs w:val="16"/>
              </w:rPr>
              <w:t>.</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5.1.2.1-009]</w:t>
            </w:r>
          </w:p>
        </w:tc>
        <w:tc>
          <w:tcPr>
            <w:tcW w:w="4410" w:type="dxa"/>
          </w:tcPr>
          <w:p w:rsidR="00D301E4" w:rsidRPr="00367903" w:rsidRDefault="00367903" w:rsidP="00367903">
            <w:pPr>
              <w:rPr>
                <w:rFonts w:eastAsia="MS Mincho"/>
                <w:sz w:val="16"/>
                <w:szCs w:val="16"/>
                <w:lang w:eastAsia="ja-JP"/>
              </w:rPr>
            </w:pPr>
            <w:r w:rsidRPr="00F440EC">
              <w:rPr>
                <w:sz w:val="16"/>
                <w:szCs w:val="16"/>
                <w:lang w:eastAsia="zh-CN"/>
              </w:rPr>
              <w:t>The 3GPP system shall allow</w:t>
            </w:r>
            <w:r w:rsidRPr="00F440EC">
              <w:rPr>
                <w:sz w:val="16"/>
                <w:szCs w:val="16"/>
                <w:lang w:eastAsia="ko-KR"/>
              </w:rPr>
              <w:t xml:space="preserve"> </w:t>
            </w:r>
            <w:r w:rsidRPr="00F440EC">
              <w:rPr>
                <w:sz w:val="16"/>
                <w:szCs w:val="16"/>
                <w:lang w:eastAsia="zh-CN"/>
              </w:rPr>
              <w:t>t</w:t>
            </w:r>
            <w:r w:rsidRPr="00F440EC">
              <w:rPr>
                <w:sz w:val="16"/>
                <w:szCs w:val="16"/>
                <w:lang w:eastAsia="ko-KR"/>
              </w:rPr>
              <w:t>he operator to authorize 3</w:t>
            </w:r>
            <w:r w:rsidRPr="00F440EC">
              <w:rPr>
                <w:sz w:val="16"/>
                <w:szCs w:val="16"/>
                <w:vertAlign w:val="superscript"/>
                <w:lang w:eastAsia="ko-KR"/>
              </w:rPr>
              <w:t>rd</w:t>
            </w:r>
            <w:r w:rsidRPr="00F440EC">
              <w:rPr>
                <w:sz w:val="16"/>
                <w:szCs w:val="16"/>
                <w:lang w:eastAsia="ko-KR"/>
              </w:rPr>
              <w:t xml:space="preserve"> parties to </w:t>
            </w:r>
            <w:r w:rsidRPr="00F440EC">
              <w:rPr>
                <w:sz w:val="16"/>
                <w:szCs w:val="16"/>
                <w:lang w:eastAsia="zh-CN"/>
              </w:rPr>
              <w:t xml:space="preserve">create and </w:t>
            </w:r>
            <w:r w:rsidRPr="00F440EC">
              <w:rPr>
                <w:sz w:val="16"/>
                <w:szCs w:val="16"/>
                <w:lang w:eastAsia="ko-KR"/>
              </w:rPr>
              <w:t>manage a network slice via suitable APIs, within the limits set by the network operator.</w:t>
            </w:r>
          </w:p>
        </w:tc>
        <w:tc>
          <w:tcPr>
            <w:tcW w:w="3539" w:type="dxa"/>
          </w:tcPr>
          <w:p w:rsidR="00561088" w:rsidRPr="00561088" w:rsidRDefault="00561088" w:rsidP="00561088">
            <w:pPr>
              <w:rPr>
                <w:sz w:val="16"/>
                <w:szCs w:val="16"/>
              </w:rPr>
            </w:pPr>
            <w:r w:rsidRPr="00561088">
              <w:rPr>
                <w:sz w:val="16"/>
                <w:szCs w:val="16"/>
              </w:rPr>
              <w:t xml:space="preserve">Not changed </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Pr>
                <w:sz w:val="16"/>
                <w:szCs w:val="16"/>
              </w:rPr>
              <w:t>[PR</w:t>
            </w:r>
            <w:r w:rsidRPr="00F440EC">
              <w:rPr>
                <w:sz w:val="16"/>
                <w:szCs w:val="16"/>
              </w:rPr>
              <w:t>5.1.2.2-006a]</w:t>
            </w:r>
          </w:p>
        </w:tc>
        <w:tc>
          <w:tcPr>
            <w:tcW w:w="4410" w:type="dxa"/>
          </w:tcPr>
          <w:p w:rsidR="00D301E4" w:rsidRPr="00367903" w:rsidRDefault="00367903" w:rsidP="00367903">
            <w:pPr>
              <w:rPr>
                <w:sz w:val="16"/>
                <w:szCs w:val="16"/>
                <w:lang w:eastAsia="zh-CN"/>
              </w:rPr>
            </w:pPr>
            <w:r w:rsidRPr="00F440EC">
              <w:rPr>
                <w:sz w:val="16"/>
                <w:szCs w:val="16"/>
                <w:lang w:eastAsia="zh-CN"/>
              </w:rPr>
              <w:t>The 3GPP core network shall be able to support Lawful Interception (LI) for services hosted closer to the end user.</w:t>
            </w:r>
          </w:p>
        </w:tc>
        <w:tc>
          <w:tcPr>
            <w:tcW w:w="3539" w:type="dxa"/>
          </w:tcPr>
          <w:p w:rsidR="00D301E4" w:rsidRDefault="00291DA5" w:rsidP="001470D6">
            <w:pPr>
              <w:widowControl w:val="0"/>
              <w:rPr>
                <w:sz w:val="16"/>
                <w:szCs w:val="16"/>
              </w:rPr>
            </w:pPr>
            <w:r>
              <w:rPr>
                <w:sz w:val="16"/>
                <w:szCs w:val="16"/>
              </w:rPr>
              <w:t xml:space="preserve">Merged with NEO [PR 5.4.2-002a], </w:t>
            </w:r>
            <w:r w:rsidRPr="00F440EC">
              <w:rPr>
                <w:sz w:val="16"/>
                <w:szCs w:val="16"/>
                <w:lang w:eastAsia="zh-CN"/>
              </w:rPr>
              <w:t>[PR 5.8.2-010]</w:t>
            </w:r>
          </w:p>
          <w:p w:rsidR="00291DA5" w:rsidRPr="00283BC4" w:rsidRDefault="00291DA5" w:rsidP="001470D6">
            <w:pPr>
              <w:widowControl w:val="0"/>
              <w:rPr>
                <w:sz w:val="16"/>
                <w:szCs w:val="16"/>
              </w:rPr>
            </w:pPr>
            <w:r>
              <w:rPr>
                <w:sz w:val="16"/>
                <w:szCs w:val="16"/>
              </w:rPr>
              <w:t>The 3GPP system shall support Lawful Intercept regulatory requirements.</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5.2.2-008]</w:t>
            </w:r>
          </w:p>
        </w:tc>
        <w:tc>
          <w:tcPr>
            <w:tcW w:w="4410" w:type="dxa"/>
          </w:tcPr>
          <w:p w:rsidR="00D301E4" w:rsidRPr="00367903" w:rsidRDefault="00367903" w:rsidP="00367903">
            <w:pPr>
              <w:rPr>
                <w:sz w:val="16"/>
                <w:szCs w:val="16"/>
                <w:lang w:eastAsia="zh-CN"/>
              </w:rPr>
            </w:pPr>
            <w:r w:rsidRPr="00F440EC">
              <w:rPr>
                <w:sz w:val="16"/>
                <w:szCs w:val="16"/>
                <w:lang w:eastAsia="zh-CN"/>
              </w:rPr>
              <w:t>The 3GPP system shall support a secure mechanism to collect system information while ensuring end-user and application privacy (e.g., application level information such as application usage information is not to be related to an individual application user identity or subscriber identity and UE level information such as UE location is not be related to an individual subscriber identity).</w:t>
            </w:r>
          </w:p>
        </w:tc>
        <w:tc>
          <w:tcPr>
            <w:tcW w:w="3539" w:type="dxa"/>
          </w:tcPr>
          <w:p w:rsidR="00D301E4" w:rsidRDefault="001B17EE" w:rsidP="001470D6">
            <w:pPr>
              <w:pStyle w:val="Heading3"/>
              <w:keepNext w:val="0"/>
              <w:keepLines w:val="0"/>
              <w:widowControl w:val="0"/>
              <w:ind w:left="0" w:firstLine="0"/>
              <w:jc w:val="both"/>
              <w:rPr>
                <w:rFonts w:ascii="Times New Roman" w:hAnsi="Times New Roman"/>
                <w:sz w:val="16"/>
                <w:szCs w:val="16"/>
              </w:rPr>
            </w:pPr>
            <w:r>
              <w:rPr>
                <w:rFonts w:ascii="Times New Roman" w:hAnsi="Times New Roman"/>
                <w:sz w:val="16"/>
                <w:szCs w:val="16"/>
              </w:rPr>
              <w:t>Clarified the wording</w:t>
            </w:r>
          </w:p>
          <w:p w:rsidR="001B17EE" w:rsidRPr="001B17EE" w:rsidRDefault="001B17EE" w:rsidP="000A19EC">
            <w:r w:rsidRPr="00F440EC">
              <w:rPr>
                <w:sz w:val="16"/>
                <w:szCs w:val="16"/>
                <w:lang w:eastAsia="zh-CN"/>
              </w:rPr>
              <w:t xml:space="preserve">The 3GPP system shall support a secure mechanism to collect system information while ensuring end-user and application privacy (e.g., application level information is not to be related to an individual user identity or subscriber identity and </w:t>
            </w:r>
            <w:r w:rsidR="000A19EC">
              <w:rPr>
                <w:sz w:val="16"/>
                <w:szCs w:val="16"/>
                <w:lang w:eastAsia="zh-CN"/>
              </w:rPr>
              <w:t>device</w:t>
            </w:r>
            <w:r w:rsidRPr="00F440EC">
              <w:rPr>
                <w:sz w:val="16"/>
                <w:szCs w:val="16"/>
                <w:lang w:eastAsia="zh-CN"/>
              </w:rPr>
              <w:t xml:space="preserve"> information is not be related to an individual subscriber identity).</w:t>
            </w:r>
          </w:p>
        </w:tc>
      </w:tr>
      <w:tr w:rsidR="00D301E4" w:rsidRPr="0077443E"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5.4.2-002a]</w:t>
            </w:r>
          </w:p>
        </w:tc>
        <w:tc>
          <w:tcPr>
            <w:tcW w:w="4410" w:type="dxa"/>
          </w:tcPr>
          <w:p w:rsidR="00D301E4" w:rsidRPr="0077443E" w:rsidRDefault="00367903" w:rsidP="00367903">
            <w:pPr>
              <w:pStyle w:val="B1"/>
              <w:ind w:left="0" w:firstLine="0"/>
              <w:jc w:val="both"/>
              <w:rPr>
                <w:sz w:val="16"/>
                <w:szCs w:val="16"/>
                <w:lang w:eastAsia="zh-CN"/>
              </w:rPr>
            </w:pPr>
            <w:r w:rsidRPr="00F440EC">
              <w:rPr>
                <w:sz w:val="16"/>
                <w:szCs w:val="16"/>
                <w:lang w:eastAsia="zh-CN"/>
              </w:rPr>
              <w:t>The 3GPP system shall support Lawful Interception (LI) for content delivered from an in-network caching entity.</w:t>
            </w:r>
          </w:p>
        </w:tc>
        <w:tc>
          <w:tcPr>
            <w:tcW w:w="3539" w:type="dxa"/>
          </w:tcPr>
          <w:p w:rsidR="00D301E4" w:rsidRPr="0077443E" w:rsidRDefault="00291DA5" w:rsidP="001470D6">
            <w:pPr>
              <w:spacing w:after="120"/>
              <w:rPr>
                <w:rFonts w:eastAsia="Calibri"/>
                <w:sz w:val="16"/>
                <w:szCs w:val="16"/>
              </w:rPr>
            </w:pPr>
            <w:r>
              <w:rPr>
                <w:rFonts w:eastAsia="Calibri"/>
                <w:sz w:val="16"/>
                <w:szCs w:val="16"/>
              </w:rPr>
              <w:t>Merged with NEO [PR 5.1.2.2-006a]</w:t>
            </w:r>
          </w:p>
        </w:tc>
      </w:tr>
      <w:tr w:rsidR="002335A3" w:rsidRPr="0077443E" w:rsidTr="001470D6">
        <w:tc>
          <w:tcPr>
            <w:tcW w:w="1440" w:type="dxa"/>
          </w:tcPr>
          <w:p w:rsidR="002335A3" w:rsidRPr="00F440EC" w:rsidRDefault="002335A3" w:rsidP="001470D6">
            <w:pPr>
              <w:pStyle w:val="Heading3"/>
              <w:keepNext w:val="0"/>
              <w:keepLines w:val="0"/>
              <w:widowControl w:val="0"/>
              <w:ind w:left="0" w:firstLine="0"/>
              <w:jc w:val="both"/>
              <w:rPr>
                <w:sz w:val="16"/>
                <w:szCs w:val="16"/>
              </w:rPr>
            </w:pPr>
            <w:r w:rsidRPr="002335A3">
              <w:rPr>
                <w:sz w:val="16"/>
                <w:szCs w:val="16"/>
                <w:lang w:eastAsia="zh-CN"/>
              </w:rPr>
              <w:t>[PR 5.4.2-006]</w:t>
            </w:r>
          </w:p>
        </w:tc>
        <w:tc>
          <w:tcPr>
            <w:tcW w:w="4410" w:type="dxa"/>
          </w:tcPr>
          <w:p w:rsidR="002335A3" w:rsidRPr="00F440EC" w:rsidRDefault="002335A3" w:rsidP="00367903">
            <w:pPr>
              <w:pStyle w:val="B1"/>
              <w:ind w:left="0" w:firstLine="0"/>
              <w:jc w:val="both"/>
              <w:rPr>
                <w:sz w:val="16"/>
                <w:szCs w:val="16"/>
                <w:lang w:eastAsia="zh-CN"/>
              </w:rPr>
            </w:pPr>
            <w:r w:rsidRPr="002335A3">
              <w:rPr>
                <w:sz w:val="16"/>
                <w:szCs w:val="16"/>
                <w:lang w:eastAsia="zh-CN"/>
              </w:rPr>
              <w:t>The 3GPP system shall provide the means for caching of encrypted contents (e.g., using HTTPS) with at least similar performance benefits to those obtained for unencrypted contents (e.g., in latency reduction, bandwidth savings, flexible caching).</w:t>
            </w:r>
          </w:p>
        </w:tc>
        <w:tc>
          <w:tcPr>
            <w:tcW w:w="3539" w:type="dxa"/>
          </w:tcPr>
          <w:p w:rsidR="002335A3" w:rsidRDefault="002335A3" w:rsidP="001470D6">
            <w:pPr>
              <w:spacing w:after="120"/>
              <w:rPr>
                <w:rFonts w:eastAsia="Calibri"/>
                <w:sz w:val="16"/>
                <w:szCs w:val="16"/>
              </w:rPr>
            </w:pPr>
            <w:r>
              <w:rPr>
                <w:rFonts w:eastAsia="Calibri"/>
                <w:sz w:val="16"/>
                <w:szCs w:val="16"/>
              </w:rPr>
              <w:t>Clarified the wording</w:t>
            </w:r>
          </w:p>
          <w:p w:rsidR="002335A3" w:rsidRDefault="002335A3" w:rsidP="002335A3">
            <w:pPr>
              <w:spacing w:after="120"/>
              <w:rPr>
                <w:rFonts w:eastAsia="Calibri"/>
                <w:sz w:val="16"/>
                <w:szCs w:val="16"/>
              </w:rPr>
            </w:pPr>
            <w:r w:rsidRPr="002335A3">
              <w:rPr>
                <w:sz w:val="16"/>
                <w:szCs w:val="16"/>
                <w:lang w:eastAsia="zh-CN"/>
              </w:rPr>
              <w:t xml:space="preserve">The 3GPP system shall provide the means for caching of encrypted contents with </w:t>
            </w:r>
            <w:r>
              <w:rPr>
                <w:sz w:val="16"/>
                <w:szCs w:val="16"/>
                <w:lang w:eastAsia="zh-CN"/>
              </w:rPr>
              <w:t>minimal negative impact to performance (e.g., latency, bandwidth)</w:t>
            </w:r>
            <w:r w:rsidRPr="002335A3">
              <w:rPr>
                <w:sz w:val="16"/>
                <w:szCs w:val="16"/>
                <w:lang w:eastAsia="zh-CN"/>
              </w:rPr>
              <w:t>.</w:t>
            </w:r>
          </w:p>
        </w:tc>
      </w:tr>
      <w:tr w:rsidR="00D301E4" w:rsidRPr="00283BC4"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rPr>
            </w:pPr>
            <w:r w:rsidRPr="00F440EC">
              <w:rPr>
                <w:sz w:val="16"/>
                <w:szCs w:val="16"/>
              </w:rPr>
              <w:t>[PR 5.4.2-007]</w:t>
            </w:r>
          </w:p>
        </w:tc>
        <w:tc>
          <w:tcPr>
            <w:tcW w:w="4410" w:type="dxa"/>
          </w:tcPr>
          <w:p w:rsidR="00D301E4" w:rsidRPr="00367903" w:rsidRDefault="00367903" w:rsidP="00367903">
            <w:pPr>
              <w:rPr>
                <w:sz w:val="16"/>
                <w:szCs w:val="16"/>
                <w:lang w:eastAsia="zh-CN"/>
              </w:rPr>
            </w:pPr>
            <w:r w:rsidRPr="00F440EC">
              <w:rPr>
                <w:sz w:val="16"/>
                <w:szCs w:val="16"/>
                <w:lang w:eastAsia="zh-CN"/>
              </w:rPr>
              <w:t>The 3GPP system shall support a secure mechanism to store in-network cached data.</w:t>
            </w:r>
          </w:p>
        </w:tc>
        <w:tc>
          <w:tcPr>
            <w:tcW w:w="3539" w:type="dxa"/>
          </w:tcPr>
          <w:p w:rsidR="00D301E4" w:rsidRPr="00283BC4" w:rsidRDefault="00291DA5" w:rsidP="001470D6">
            <w:pPr>
              <w:pStyle w:val="Heading3"/>
              <w:keepNext w:val="0"/>
              <w:keepLines w:val="0"/>
              <w:widowControl w:val="0"/>
              <w:ind w:left="0" w:firstLine="0"/>
              <w:jc w:val="both"/>
              <w:rPr>
                <w:rFonts w:ascii="Times New Roman" w:hAnsi="Times New Roman"/>
                <w:sz w:val="16"/>
                <w:szCs w:val="16"/>
              </w:rPr>
            </w:pPr>
            <w:r>
              <w:rPr>
                <w:rFonts w:ascii="Times New Roman" w:hAnsi="Times New Roman"/>
                <w:sz w:val="16"/>
                <w:szCs w:val="16"/>
              </w:rPr>
              <w:t>Not changed</w:t>
            </w:r>
          </w:p>
        </w:tc>
      </w:tr>
      <w:tr w:rsidR="00D301E4" w:rsidRPr="00EE18A0" w:rsidTr="001470D6">
        <w:tc>
          <w:tcPr>
            <w:tcW w:w="1440" w:type="dxa"/>
          </w:tcPr>
          <w:p w:rsidR="00D301E4" w:rsidRPr="00283BC4" w:rsidRDefault="00367903" w:rsidP="001470D6">
            <w:pPr>
              <w:pStyle w:val="Heading3"/>
              <w:keepNext w:val="0"/>
              <w:keepLines w:val="0"/>
              <w:widowControl w:val="0"/>
              <w:ind w:left="0" w:firstLine="0"/>
              <w:jc w:val="both"/>
              <w:rPr>
                <w:rFonts w:ascii="Times New Roman" w:eastAsia="MS Mincho" w:hAnsi="Times New Roman"/>
                <w:sz w:val="16"/>
                <w:szCs w:val="16"/>
                <w:lang w:eastAsia="ja-JP"/>
              </w:rPr>
            </w:pPr>
            <w:r w:rsidRPr="00F440EC">
              <w:rPr>
                <w:sz w:val="16"/>
                <w:szCs w:val="16"/>
              </w:rPr>
              <w:t>[PR 5.4.2-008]</w:t>
            </w:r>
          </w:p>
        </w:tc>
        <w:tc>
          <w:tcPr>
            <w:tcW w:w="4410" w:type="dxa"/>
          </w:tcPr>
          <w:p w:rsidR="00D301E4" w:rsidRPr="00283BC4" w:rsidRDefault="00367903" w:rsidP="001470D6">
            <w:pPr>
              <w:rPr>
                <w:sz w:val="16"/>
                <w:szCs w:val="16"/>
                <w:lang w:eastAsia="zh-CN"/>
              </w:rPr>
            </w:pPr>
            <w:r w:rsidRPr="00F440EC">
              <w:rPr>
                <w:sz w:val="16"/>
                <w:szCs w:val="16"/>
                <w:lang w:eastAsia="zh-CN"/>
              </w:rPr>
              <w:t>The 3GPP system shall support a secure mechanism to access an in-network data cache.</w:t>
            </w:r>
          </w:p>
        </w:tc>
        <w:tc>
          <w:tcPr>
            <w:tcW w:w="3539" w:type="dxa"/>
          </w:tcPr>
          <w:p w:rsidR="00D301E4" w:rsidRPr="00EE18A0" w:rsidRDefault="00291DA5" w:rsidP="001470D6">
            <w:pPr>
              <w:rPr>
                <w:sz w:val="16"/>
                <w:szCs w:val="16"/>
                <w:lang w:eastAsia="zh-CN"/>
              </w:rPr>
            </w:pPr>
            <w:r>
              <w:rPr>
                <w:sz w:val="16"/>
                <w:szCs w:val="16"/>
                <w:lang w:eastAsia="zh-CN"/>
              </w:rPr>
              <w:t>Not changed</w:t>
            </w:r>
          </w:p>
        </w:tc>
      </w:tr>
      <w:tr w:rsidR="00D301E4" w:rsidRPr="00C14557" w:rsidTr="001470D6">
        <w:tc>
          <w:tcPr>
            <w:tcW w:w="1440" w:type="dxa"/>
          </w:tcPr>
          <w:p w:rsidR="00D301E4" w:rsidRPr="00283BC4" w:rsidRDefault="00367903"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5.6.2-010]</w:t>
            </w:r>
          </w:p>
        </w:tc>
        <w:tc>
          <w:tcPr>
            <w:tcW w:w="4410" w:type="dxa"/>
          </w:tcPr>
          <w:p w:rsidR="00D301E4" w:rsidRPr="00283BC4" w:rsidRDefault="00367903" w:rsidP="001470D6">
            <w:pPr>
              <w:rPr>
                <w:sz w:val="16"/>
                <w:szCs w:val="16"/>
                <w:lang w:eastAsia="zh-CN"/>
              </w:rPr>
            </w:pPr>
            <w:r w:rsidRPr="00F440EC">
              <w:rPr>
                <w:sz w:val="16"/>
                <w:szCs w:val="16"/>
                <w:lang w:eastAsia="zh-CN"/>
              </w:rPr>
              <w:t xml:space="preserve">The 3GPP system shall be able to support </w:t>
            </w:r>
            <w:r w:rsidRPr="00F440EC">
              <w:rPr>
                <w:sz w:val="16"/>
                <w:szCs w:val="16"/>
              </w:rPr>
              <w:t>authentication allowing a UE to access a 5G network through a non-3GPP RAT using 3GPP credentials</w:t>
            </w:r>
            <w:r w:rsidRPr="00F440EC">
              <w:rPr>
                <w:sz w:val="16"/>
                <w:szCs w:val="16"/>
                <w:lang w:eastAsia="zh-CN"/>
              </w:rPr>
              <w:t>.</w:t>
            </w:r>
          </w:p>
        </w:tc>
        <w:tc>
          <w:tcPr>
            <w:tcW w:w="3539" w:type="dxa"/>
          </w:tcPr>
          <w:p w:rsidR="00D301E4" w:rsidRDefault="005303C0" w:rsidP="001470D6">
            <w:pPr>
              <w:rPr>
                <w:sz w:val="16"/>
                <w:szCs w:val="16"/>
              </w:rPr>
            </w:pPr>
            <w:r>
              <w:rPr>
                <w:sz w:val="16"/>
                <w:szCs w:val="16"/>
              </w:rPr>
              <w:t>Clarified the wording</w:t>
            </w:r>
          </w:p>
          <w:p w:rsidR="005303C0" w:rsidRPr="00C14557" w:rsidRDefault="005303C0" w:rsidP="001470D6">
            <w:pPr>
              <w:rPr>
                <w:sz w:val="16"/>
                <w:szCs w:val="16"/>
              </w:rPr>
            </w:pPr>
            <w:r w:rsidRPr="005303C0">
              <w:rPr>
                <w:sz w:val="16"/>
                <w:szCs w:val="16"/>
              </w:rPr>
              <w:t>The 3GPP system shall be able to support authentication over a non-3GPP RAT using 3GPP credentials.</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5.6.2-023] [PR 5.6.2-024]</w:t>
            </w:r>
          </w:p>
        </w:tc>
        <w:tc>
          <w:tcPr>
            <w:tcW w:w="4410" w:type="dxa"/>
          </w:tcPr>
          <w:p w:rsidR="001B63BE" w:rsidRPr="00F440EC" w:rsidRDefault="001B63BE" w:rsidP="001B63BE">
            <w:pPr>
              <w:rPr>
                <w:sz w:val="16"/>
                <w:szCs w:val="16"/>
                <w:lang w:eastAsia="zh-CN"/>
              </w:rPr>
            </w:pPr>
            <w:r w:rsidRPr="00F440EC">
              <w:rPr>
                <w:sz w:val="16"/>
                <w:szCs w:val="16"/>
              </w:rPr>
              <w:t>Subject to regulatory requirements, 3GPP system shall be able to support temporary service in emergency case which has the following features</w:t>
            </w:r>
            <w:r w:rsidRPr="00F440EC">
              <w:rPr>
                <w:sz w:val="16"/>
                <w:szCs w:val="16"/>
                <w:lang w:eastAsia="zh-CN"/>
              </w:rPr>
              <w:t>:</w:t>
            </w:r>
          </w:p>
          <w:p w:rsidR="001B63BE" w:rsidRPr="00F440EC" w:rsidRDefault="001B63BE" w:rsidP="001B63BE">
            <w:pPr>
              <w:pStyle w:val="B1"/>
              <w:numPr>
                <w:ilvl w:val="0"/>
                <w:numId w:val="15"/>
              </w:numPr>
              <w:rPr>
                <w:sz w:val="16"/>
                <w:szCs w:val="16"/>
                <w:lang w:eastAsia="zh-CN"/>
              </w:rPr>
            </w:pPr>
            <w:r w:rsidRPr="00F440EC">
              <w:rPr>
                <w:sz w:val="16"/>
                <w:szCs w:val="16"/>
                <w:lang w:eastAsia="zh-CN"/>
              </w:rPr>
              <w:t xml:space="preserve">service authorization for users of other than home </w:t>
            </w:r>
            <w:r w:rsidRPr="00F440EC">
              <w:rPr>
                <w:sz w:val="16"/>
                <w:szCs w:val="16"/>
                <w:lang w:eastAsia="zh-CN"/>
              </w:rPr>
              <w:lastRenderedPageBreak/>
              <w:t xml:space="preserve">operators by serving operator policy, </w:t>
            </w:r>
          </w:p>
          <w:p w:rsidR="00D301E4" w:rsidRPr="001B63BE" w:rsidRDefault="001B63BE" w:rsidP="001470D6">
            <w:pPr>
              <w:pStyle w:val="B1"/>
              <w:numPr>
                <w:ilvl w:val="0"/>
                <w:numId w:val="15"/>
              </w:numPr>
              <w:rPr>
                <w:sz w:val="16"/>
                <w:szCs w:val="16"/>
                <w:lang w:eastAsia="zh-CN"/>
              </w:rPr>
            </w:pPr>
            <w:proofErr w:type="gramStart"/>
            <w:r w:rsidRPr="00F440EC">
              <w:rPr>
                <w:sz w:val="16"/>
                <w:szCs w:val="16"/>
                <w:lang w:eastAsia="zh-CN"/>
              </w:rPr>
              <w:t>access</w:t>
            </w:r>
            <w:proofErr w:type="gramEnd"/>
            <w:r w:rsidRPr="00F440EC">
              <w:rPr>
                <w:sz w:val="16"/>
                <w:szCs w:val="16"/>
                <w:lang w:eastAsia="zh-CN"/>
              </w:rPr>
              <w:t xml:space="preserve"> security for temporary service in emergency case.</w:t>
            </w:r>
          </w:p>
        </w:tc>
        <w:tc>
          <w:tcPr>
            <w:tcW w:w="3539" w:type="dxa"/>
          </w:tcPr>
          <w:p w:rsidR="00D301E4" w:rsidRDefault="00D04D94"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lastRenderedPageBreak/>
              <w:t>Clarified the wording</w:t>
            </w:r>
          </w:p>
          <w:p w:rsidR="00FA1A3B" w:rsidRPr="00D04D94" w:rsidRDefault="00FA1A3B" w:rsidP="00FA1A3B">
            <w:pPr>
              <w:rPr>
                <w:sz w:val="16"/>
                <w:szCs w:val="16"/>
              </w:rPr>
            </w:pPr>
            <w:r w:rsidRPr="00D04D94">
              <w:rPr>
                <w:sz w:val="16"/>
                <w:szCs w:val="16"/>
              </w:rPr>
              <w:t xml:space="preserve">The 3GPP system </w:t>
            </w:r>
            <w:r w:rsidRPr="00FA1A3B">
              <w:rPr>
                <w:sz w:val="16"/>
                <w:szCs w:val="16"/>
              </w:rPr>
              <w:t>shall support a mechanism for operators to authorize roaming users for</w:t>
            </w:r>
            <w:r w:rsidR="00542AAE">
              <w:rPr>
                <w:sz w:val="16"/>
                <w:szCs w:val="16"/>
              </w:rPr>
              <w:t xml:space="preserve"> temporary </w:t>
            </w:r>
            <w:r w:rsidR="00542AAE">
              <w:rPr>
                <w:sz w:val="16"/>
                <w:szCs w:val="16"/>
              </w:rPr>
              <w:lastRenderedPageBreak/>
              <w:t xml:space="preserve">service (e.g., </w:t>
            </w:r>
            <w:r w:rsidR="002335A3">
              <w:rPr>
                <w:sz w:val="16"/>
                <w:szCs w:val="16"/>
              </w:rPr>
              <w:t>mission critical</w:t>
            </w:r>
            <w:r w:rsidRPr="00FA1A3B">
              <w:rPr>
                <w:sz w:val="16"/>
                <w:szCs w:val="16"/>
              </w:rPr>
              <w:t xml:space="preserve"> services).</w:t>
            </w:r>
          </w:p>
          <w:p w:rsidR="00FA1A3B" w:rsidRPr="00D04D94" w:rsidRDefault="00FA1A3B" w:rsidP="00D04D94">
            <w:pPr>
              <w:rPr>
                <w:sz w:val="16"/>
                <w:szCs w:val="16"/>
              </w:rPr>
            </w:pPr>
          </w:p>
          <w:p w:rsidR="00D04D94" w:rsidRPr="00D04D94" w:rsidRDefault="00D04D94" w:rsidP="00D04D94"/>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lastRenderedPageBreak/>
              <w:t>[PR 5.8.2-001]</w:t>
            </w:r>
          </w:p>
        </w:tc>
        <w:tc>
          <w:tcPr>
            <w:tcW w:w="4410" w:type="dxa"/>
          </w:tcPr>
          <w:p w:rsidR="00D301E4" w:rsidRPr="001B63BE" w:rsidRDefault="001B63BE" w:rsidP="001B63BE">
            <w:pPr>
              <w:spacing w:after="120"/>
              <w:rPr>
                <w:sz w:val="16"/>
                <w:szCs w:val="16"/>
              </w:rPr>
            </w:pPr>
            <w:r w:rsidRPr="00F440EC">
              <w:rPr>
                <w:sz w:val="16"/>
                <w:szCs w:val="16"/>
              </w:rPr>
              <w:t>Subject to regulatory requirements, the 3GPP system shall support a secure mechanism allowing an authorized entity to disable from normal operation of a device reported as stolen.</w:t>
            </w:r>
          </w:p>
        </w:tc>
        <w:tc>
          <w:tcPr>
            <w:tcW w:w="3539" w:type="dxa"/>
          </w:tcPr>
          <w:p w:rsidR="001B29E0" w:rsidRDefault="005B374E" w:rsidP="00C22994">
            <w:pPr>
              <w:rPr>
                <w:sz w:val="16"/>
                <w:szCs w:val="16"/>
              </w:rPr>
            </w:pPr>
            <w:r>
              <w:rPr>
                <w:sz w:val="16"/>
                <w:szCs w:val="16"/>
              </w:rPr>
              <w:t>No change</w:t>
            </w:r>
          </w:p>
        </w:tc>
      </w:tr>
      <w:tr w:rsidR="00D301E4" w:rsidRPr="00EE18A0"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5.8.2-002]</w:t>
            </w:r>
          </w:p>
        </w:tc>
        <w:tc>
          <w:tcPr>
            <w:tcW w:w="4410" w:type="dxa"/>
          </w:tcPr>
          <w:p w:rsidR="00D301E4" w:rsidRPr="00283BC4" w:rsidRDefault="001B63BE" w:rsidP="001470D6">
            <w:pPr>
              <w:rPr>
                <w:sz w:val="16"/>
                <w:szCs w:val="16"/>
                <w:lang w:eastAsia="zh-CN"/>
              </w:rPr>
            </w:pPr>
            <w:r w:rsidRPr="00F440EC">
              <w:rPr>
                <w:sz w:val="16"/>
                <w:szCs w:val="16"/>
              </w:rPr>
              <w:t>Subject to regulatory requirements, the 3GPP system shall support a secure mechanism allowing an authorized entity to re-enable a recovered stolen device to normal operation.</w:t>
            </w:r>
          </w:p>
        </w:tc>
        <w:tc>
          <w:tcPr>
            <w:tcW w:w="3539" w:type="dxa"/>
          </w:tcPr>
          <w:p w:rsidR="005303C0" w:rsidRPr="005303C0" w:rsidRDefault="005B374E" w:rsidP="00C22994">
            <w:pPr>
              <w:rPr>
                <w:sz w:val="16"/>
                <w:szCs w:val="16"/>
              </w:rPr>
            </w:pPr>
            <w:r>
              <w:rPr>
                <w:sz w:val="16"/>
                <w:szCs w:val="16"/>
              </w:rPr>
              <w:t>No change</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5.8.2-003]</w:t>
            </w:r>
          </w:p>
        </w:tc>
        <w:tc>
          <w:tcPr>
            <w:tcW w:w="4410" w:type="dxa"/>
          </w:tcPr>
          <w:p w:rsidR="001B29E0" w:rsidRDefault="001B63BE">
            <w:pPr>
              <w:pStyle w:val="NO"/>
              <w:spacing w:after="0"/>
              <w:ind w:left="0" w:hanging="18"/>
              <w:rPr>
                <w:sz w:val="16"/>
                <w:szCs w:val="16"/>
              </w:rPr>
            </w:pPr>
            <w:r w:rsidRPr="00F440EC">
              <w:rPr>
                <w:sz w:val="16"/>
                <w:szCs w:val="16"/>
                <w:lang w:val="en-US"/>
              </w:rPr>
              <w:t>The 3GPP system shall be able to protect subscriber identity and other user identifying information from attacks by a passive listener.</w:t>
            </w:r>
          </w:p>
        </w:tc>
        <w:tc>
          <w:tcPr>
            <w:tcW w:w="3539" w:type="dxa"/>
          </w:tcPr>
          <w:p w:rsidR="00D301E4" w:rsidRDefault="005303C0"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1B29E0" w:rsidRDefault="005303C0">
            <w:r w:rsidRPr="00F440EC">
              <w:rPr>
                <w:sz w:val="16"/>
                <w:szCs w:val="16"/>
                <w:lang w:val="en-US"/>
              </w:rPr>
              <w:t>The 3GPP system shall be able to protect subscriber identity and other user identifying information from</w:t>
            </w:r>
            <w:r>
              <w:rPr>
                <w:sz w:val="16"/>
                <w:szCs w:val="16"/>
                <w:lang w:val="en-US"/>
              </w:rPr>
              <w:t xml:space="preserve"> passive </w:t>
            </w:r>
            <w:r w:rsidRPr="00F440EC">
              <w:rPr>
                <w:sz w:val="16"/>
                <w:szCs w:val="16"/>
                <w:lang w:val="en-US"/>
              </w:rPr>
              <w:t>attacks.</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hAnsi="Times New Roman"/>
                <w:sz w:val="16"/>
                <w:szCs w:val="16"/>
                <w:lang w:eastAsia="zh-CN"/>
              </w:rPr>
            </w:pPr>
            <w:r w:rsidRPr="00F440EC">
              <w:rPr>
                <w:sz w:val="16"/>
                <w:szCs w:val="16"/>
                <w:lang w:eastAsia="zh-CN"/>
              </w:rPr>
              <w:t>[PR 5.8.2-004]</w:t>
            </w:r>
          </w:p>
        </w:tc>
        <w:tc>
          <w:tcPr>
            <w:tcW w:w="4410" w:type="dxa"/>
          </w:tcPr>
          <w:p w:rsidR="00D301E4" w:rsidRPr="00283BC4" w:rsidRDefault="001B63BE" w:rsidP="001470D6">
            <w:pPr>
              <w:rPr>
                <w:sz w:val="16"/>
                <w:szCs w:val="16"/>
                <w:lang w:eastAsia="zh-CN"/>
              </w:rPr>
            </w:pPr>
            <w:r w:rsidRPr="00F440EC">
              <w:rPr>
                <w:sz w:val="16"/>
                <w:szCs w:val="16"/>
                <w:lang w:val="en-US"/>
              </w:rPr>
              <w:t>Subject to regulatory requirements, the 3GPP system shall be able to protect subscriber identity and other user identifying information from active attacks.</w:t>
            </w:r>
          </w:p>
        </w:tc>
        <w:tc>
          <w:tcPr>
            <w:tcW w:w="3539" w:type="dxa"/>
          </w:tcPr>
          <w:p w:rsidR="00D301E4" w:rsidRPr="005303C0" w:rsidRDefault="005303C0"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Not changed</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eastAsia="MS Mincho" w:hAnsi="Times New Roman"/>
                <w:sz w:val="16"/>
                <w:szCs w:val="16"/>
                <w:lang w:eastAsia="ja-JP"/>
              </w:rPr>
            </w:pPr>
            <w:r w:rsidRPr="00F440EC">
              <w:rPr>
                <w:sz w:val="16"/>
                <w:szCs w:val="16"/>
                <w:lang w:eastAsia="zh-CN"/>
              </w:rPr>
              <w:t>[PR 5.8.2-005]</w:t>
            </w:r>
          </w:p>
        </w:tc>
        <w:tc>
          <w:tcPr>
            <w:tcW w:w="4410" w:type="dxa"/>
          </w:tcPr>
          <w:p w:rsidR="00D301E4" w:rsidRPr="00283BC4" w:rsidRDefault="001B63BE" w:rsidP="001B63BE">
            <w:pPr>
              <w:rPr>
                <w:sz w:val="16"/>
                <w:szCs w:val="16"/>
                <w:lang w:val="en-US"/>
              </w:rPr>
            </w:pPr>
            <w:r w:rsidRPr="00F440EC">
              <w:rPr>
                <w:sz w:val="16"/>
                <w:szCs w:val="16"/>
                <w:lang w:val="en-US"/>
              </w:rPr>
              <w:t xml:space="preserve">The 3GPP system shall be able to protect user location information from attacks by a passive listener. </w:t>
            </w:r>
          </w:p>
        </w:tc>
        <w:tc>
          <w:tcPr>
            <w:tcW w:w="3539" w:type="dxa"/>
          </w:tcPr>
          <w:p w:rsidR="00D301E4" w:rsidRDefault="005303C0"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1B29E0" w:rsidRDefault="005303C0">
            <w:r w:rsidRPr="00F440EC">
              <w:rPr>
                <w:sz w:val="16"/>
                <w:szCs w:val="16"/>
                <w:lang w:val="en-US"/>
              </w:rPr>
              <w:t xml:space="preserve">The 3GPP system shall be able to protect user location information from </w:t>
            </w:r>
            <w:r>
              <w:rPr>
                <w:sz w:val="16"/>
                <w:szCs w:val="16"/>
                <w:lang w:val="en-US"/>
              </w:rPr>
              <w:t xml:space="preserve">passive </w:t>
            </w:r>
            <w:r w:rsidRPr="00F440EC">
              <w:rPr>
                <w:sz w:val="16"/>
                <w:szCs w:val="16"/>
                <w:lang w:val="en-US"/>
              </w:rPr>
              <w:t>attacks.</w:t>
            </w:r>
          </w:p>
        </w:tc>
      </w:tr>
      <w:tr w:rsidR="00D301E4" w:rsidRPr="001A1C1C" w:rsidTr="001470D6">
        <w:tc>
          <w:tcPr>
            <w:tcW w:w="1440" w:type="dxa"/>
          </w:tcPr>
          <w:p w:rsidR="00D301E4" w:rsidRPr="00283BC4" w:rsidRDefault="001B63BE" w:rsidP="001470D6">
            <w:pPr>
              <w:pStyle w:val="Heading3"/>
              <w:keepNext w:val="0"/>
              <w:keepLines w:val="0"/>
              <w:widowControl w:val="0"/>
              <w:ind w:left="0" w:firstLine="0"/>
              <w:jc w:val="center"/>
              <w:rPr>
                <w:rFonts w:ascii="Times New Roman" w:hAnsi="Times New Roman"/>
                <w:sz w:val="16"/>
                <w:szCs w:val="16"/>
                <w:lang w:eastAsia="zh-CN"/>
              </w:rPr>
            </w:pPr>
            <w:r w:rsidRPr="00F440EC">
              <w:rPr>
                <w:sz w:val="16"/>
                <w:szCs w:val="16"/>
                <w:lang w:eastAsia="zh-CN"/>
              </w:rPr>
              <w:t>[PR 5.8.2-006]</w:t>
            </w:r>
          </w:p>
        </w:tc>
        <w:tc>
          <w:tcPr>
            <w:tcW w:w="4410" w:type="dxa"/>
          </w:tcPr>
          <w:p w:rsidR="00D301E4" w:rsidRPr="00283BC4" w:rsidRDefault="001B63BE" w:rsidP="001470D6">
            <w:pPr>
              <w:rPr>
                <w:sz w:val="16"/>
                <w:szCs w:val="16"/>
                <w:lang w:eastAsia="zh-CN"/>
              </w:rPr>
            </w:pPr>
            <w:r w:rsidRPr="00F440EC">
              <w:rPr>
                <w:sz w:val="16"/>
                <w:szCs w:val="16"/>
                <w:lang w:val="en-US"/>
              </w:rPr>
              <w:t>Subject to regulatory requirements, the 3GPP system shall be able to protect user location information from active attacks.</w:t>
            </w:r>
          </w:p>
        </w:tc>
        <w:tc>
          <w:tcPr>
            <w:tcW w:w="3539" w:type="dxa"/>
          </w:tcPr>
          <w:p w:rsidR="00D301E4" w:rsidRPr="005303C0" w:rsidRDefault="005303C0" w:rsidP="001470D6">
            <w:pPr>
              <w:rPr>
                <w:sz w:val="16"/>
                <w:szCs w:val="16"/>
              </w:rPr>
            </w:pPr>
            <w:r>
              <w:rPr>
                <w:sz w:val="16"/>
                <w:szCs w:val="16"/>
              </w:rPr>
              <w:t>Not changed</w:t>
            </w:r>
          </w:p>
        </w:tc>
      </w:tr>
      <w:tr w:rsidR="00D301E4" w:rsidRPr="00283BC4" w:rsidTr="001470D6">
        <w:tc>
          <w:tcPr>
            <w:tcW w:w="1440" w:type="dxa"/>
          </w:tcPr>
          <w:p w:rsidR="00D301E4" w:rsidRPr="00283BC4" w:rsidRDefault="001B63BE" w:rsidP="001470D6">
            <w:pPr>
              <w:pStyle w:val="Heading3"/>
              <w:keepNext w:val="0"/>
              <w:keepLines w:val="0"/>
              <w:widowControl w:val="0"/>
              <w:ind w:left="0" w:firstLine="0"/>
              <w:jc w:val="both"/>
              <w:rPr>
                <w:rFonts w:ascii="Times New Roman" w:eastAsia="MS Mincho" w:hAnsi="Times New Roman"/>
                <w:sz w:val="16"/>
                <w:szCs w:val="16"/>
                <w:lang w:eastAsia="ja-JP"/>
              </w:rPr>
            </w:pPr>
            <w:r w:rsidRPr="00F440EC">
              <w:rPr>
                <w:sz w:val="16"/>
                <w:szCs w:val="16"/>
                <w:lang w:eastAsia="zh-CN"/>
              </w:rPr>
              <w:t>[PR 5.8.2-008]</w:t>
            </w:r>
          </w:p>
        </w:tc>
        <w:tc>
          <w:tcPr>
            <w:tcW w:w="4410" w:type="dxa"/>
          </w:tcPr>
          <w:p w:rsidR="00D301E4" w:rsidRPr="00283BC4" w:rsidRDefault="001B63BE" w:rsidP="001470D6">
            <w:pPr>
              <w:rPr>
                <w:sz w:val="16"/>
                <w:szCs w:val="16"/>
                <w:lang w:val="en-US"/>
              </w:rPr>
            </w:pPr>
            <w:r w:rsidRPr="00F440EC">
              <w:rPr>
                <w:sz w:val="16"/>
                <w:szCs w:val="16"/>
              </w:rPr>
              <w:t>The 3GPP system shall minimize signalling overhead for security without compromising the security level of the 3GPP system</w:t>
            </w:r>
            <w:r w:rsidRPr="00F440EC">
              <w:rPr>
                <w:sz w:val="16"/>
                <w:szCs w:val="16"/>
                <w:lang w:eastAsia="zh-CN"/>
              </w:rPr>
              <w:t>.</w:t>
            </w:r>
          </w:p>
        </w:tc>
        <w:tc>
          <w:tcPr>
            <w:tcW w:w="3539" w:type="dxa"/>
          </w:tcPr>
          <w:p w:rsidR="00D301E4" w:rsidRPr="001939A1" w:rsidRDefault="008D4438" w:rsidP="001470D6">
            <w:pPr>
              <w:pStyle w:val="Heading3"/>
              <w:keepNext w:val="0"/>
              <w:keepLines w:val="0"/>
              <w:widowControl w:val="0"/>
              <w:spacing w:before="0"/>
              <w:ind w:left="0" w:firstLine="0"/>
              <w:jc w:val="both"/>
              <w:rPr>
                <w:rFonts w:ascii="Times New Roman" w:hAnsi="Times New Roman"/>
                <w:sz w:val="16"/>
                <w:szCs w:val="16"/>
              </w:rPr>
            </w:pPr>
            <w:r w:rsidRPr="001939A1">
              <w:rPr>
                <w:rFonts w:ascii="Times New Roman" w:hAnsi="Times New Roman"/>
                <w:sz w:val="16"/>
                <w:szCs w:val="16"/>
              </w:rPr>
              <w:t xml:space="preserve">Merged with </w:t>
            </w:r>
            <w:r w:rsidR="001B17EE" w:rsidRPr="001939A1">
              <w:rPr>
                <w:rFonts w:ascii="Times New Roman" w:hAnsi="Times New Roman"/>
                <w:sz w:val="16"/>
                <w:szCs w:val="16"/>
              </w:rPr>
              <w:t xml:space="preserve">MIOT </w:t>
            </w:r>
            <w:r w:rsidRPr="001939A1">
              <w:rPr>
                <w:rFonts w:ascii="Times New Roman" w:hAnsi="Times New Roman"/>
                <w:sz w:val="16"/>
                <w:szCs w:val="16"/>
              </w:rPr>
              <w:t>[PR 5.1.3.3-001]</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5.8.2-009]</w:t>
            </w:r>
          </w:p>
        </w:tc>
        <w:tc>
          <w:tcPr>
            <w:tcW w:w="4410" w:type="dxa"/>
          </w:tcPr>
          <w:p w:rsidR="001B63BE" w:rsidRPr="00283BC4" w:rsidRDefault="001B63BE" w:rsidP="001470D6">
            <w:pPr>
              <w:rPr>
                <w:rFonts w:eastAsia="Malgun Gothic"/>
                <w:sz w:val="16"/>
                <w:szCs w:val="16"/>
                <w:lang w:eastAsia="ko-KR"/>
              </w:rPr>
            </w:pPr>
            <w:r w:rsidRPr="00F440EC">
              <w:rPr>
                <w:sz w:val="16"/>
                <w:szCs w:val="16"/>
              </w:rPr>
              <w:t>Subject to regulatory requirements, 3GPP system shall be able to provide temporary service in an operator’s network in emergency case for users from other operators without access to their home network (e.g.</w:t>
            </w:r>
            <w:r w:rsidRPr="00F440EC">
              <w:rPr>
                <w:sz w:val="16"/>
                <w:szCs w:val="16"/>
                <w:lang w:eastAsia="zh-CN"/>
              </w:rPr>
              <w:t>,</w:t>
            </w:r>
            <w:r w:rsidRPr="00F440EC">
              <w:rPr>
                <w:sz w:val="16"/>
                <w:szCs w:val="16"/>
              </w:rPr>
              <w:t xml:space="preserve"> IOPS for commercial use, emergency services enhanced for temporary service in emergency case and so on).</w:t>
            </w:r>
          </w:p>
        </w:tc>
        <w:tc>
          <w:tcPr>
            <w:tcW w:w="3539" w:type="dxa"/>
          </w:tcPr>
          <w:p w:rsidR="001B63BE" w:rsidRPr="001939A1" w:rsidRDefault="00D04D94" w:rsidP="001470D6">
            <w:pPr>
              <w:pStyle w:val="Heading3"/>
              <w:keepNext w:val="0"/>
              <w:keepLines w:val="0"/>
              <w:widowControl w:val="0"/>
              <w:spacing w:before="0"/>
              <w:ind w:left="0" w:firstLine="0"/>
              <w:jc w:val="both"/>
              <w:rPr>
                <w:rFonts w:ascii="Times New Roman" w:hAnsi="Times New Roman"/>
                <w:sz w:val="16"/>
                <w:szCs w:val="16"/>
              </w:rPr>
            </w:pPr>
            <w:r w:rsidRPr="001939A1">
              <w:rPr>
                <w:rFonts w:ascii="Times New Roman" w:hAnsi="Times New Roman"/>
                <w:sz w:val="16"/>
                <w:szCs w:val="16"/>
              </w:rPr>
              <w:t>Clarified the wording</w:t>
            </w:r>
          </w:p>
          <w:p w:rsidR="00D04D94" w:rsidRPr="001939A1" w:rsidRDefault="00D04D94" w:rsidP="002335A3">
            <w:bookmarkStart w:id="2" w:name="_Hlk455488673"/>
            <w:r w:rsidRPr="001939A1">
              <w:rPr>
                <w:sz w:val="16"/>
                <w:szCs w:val="16"/>
              </w:rPr>
              <w:t>The 3GPP system shall be able to provide temporary service for authorized users without access to their home network (e.g.</w:t>
            </w:r>
            <w:r w:rsidRPr="001939A1">
              <w:rPr>
                <w:sz w:val="16"/>
                <w:szCs w:val="16"/>
                <w:lang w:eastAsia="zh-CN"/>
              </w:rPr>
              <w:t>,</w:t>
            </w:r>
            <w:r w:rsidRPr="001939A1">
              <w:rPr>
                <w:sz w:val="16"/>
                <w:szCs w:val="16"/>
              </w:rPr>
              <w:t xml:space="preserve"> IOPS, </w:t>
            </w:r>
            <w:r w:rsidR="002335A3" w:rsidRPr="001939A1">
              <w:rPr>
                <w:sz w:val="16"/>
                <w:szCs w:val="16"/>
              </w:rPr>
              <w:t>mission critical</w:t>
            </w:r>
            <w:r w:rsidRPr="001939A1">
              <w:rPr>
                <w:sz w:val="16"/>
                <w:szCs w:val="16"/>
              </w:rPr>
              <w:t xml:space="preserve"> services).</w:t>
            </w:r>
            <w:bookmarkEnd w:id="2"/>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5.8.2-010]</w:t>
            </w:r>
          </w:p>
        </w:tc>
        <w:tc>
          <w:tcPr>
            <w:tcW w:w="4410" w:type="dxa"/>
          </w:tcPr>
          <w:p w:rsidR="001B63BE" w:rsidRPr="00F440EC" w:rsidRDefault="001B63BE" w:rsidP="001B63BE">
            <w:pPr>
              <w:jc w:val="both"/>
              <w:rPr>
                <w:sz w:val="16"/>
                <w:szCs w:val="16"/>
                <w:lang w:val="en-US" w:eastAsia="zh-CN"/>
              </w:rPr>
            </w:pPr>
            <w:r w:rsidRPr="00F440EC">
              <w:rPr>
                <w:sz w:val="16"/>
                <w:szCs w:val="16"/>
                <w:lang w:val="en-US"/>
              </w:rPr>
              <w:t xml:space="preserve">Subject to national regulatory requirements, the 3GPP system shall support mechanisms to provide Lawful Interception. </w:t>
            </w:r>
          </w:p>
          <w:p w:rsidR="001B63BE" w:rsidRPr="001B63BE" w:rsidRDefault="001B63BE" w:rsidP="001B63BE">
            <w:pPr>
              <w:pStyle w:val="NO"/>
              <w:rPr>
                <w:sz w:val="16"/>
                <w:szCs w:val="16"/>
                <w:lang w:eastAsia="zh-CN"/>
              </w:rPr>
            </w:pPr>
            <w:r w:rsidRPr="00F440EC">
              <w:rPr>
                <w:sz w:val="16"/>
                <w:szCs w:val="16"/>
                <w:lang w:eastAsia="zh-CN"/>
              </w:rPr>
              <w:t xml:space="preserve">NOTE: </w:t>
            </w:r>
            <w:r w:rsidRPr="00F440EC">
              <w:rPr>
                <w:sz w:val="16"/>
                <w:szCs w:val="16"/>
                <w:lang w:eastAsia="zh-CN"/>
              </w:rPr>
              <w:tab/>
              <w:t>The appropriate solution will be defined in 3GPP SA3_LI.</w:t>
            </w:r>
          </w:p>
        </w:tc>
        <w:tc>
          <w:tcPr>
            <w:tcW w:w="3539" w:type="dxa"/>
          </w:tcPr>
          <w:p w:rsidR="001B63BE" w:rsidRPr="001939A1" w:rsidRDefault="00291DA5" w:rsidP="001470D6">
            <w:pPr>
              <w:pStyle w:val="Heading3"/>
              <w:keepNext w:val="0"/>
              <w:keepLines w:val="0"/>
              <w:widowControl w:val="0"/>
              <w:spacing w:before="0"/>
              <w:ind w:left="0" w:firstLine="0"/>
              <w:jc w:val="both"/>
              <w:rPr>
                <w:rFonts w:ascii="Times New Roman" w:hAnsi="Times New Roman"/>
                <w:sz w:val="16"/>
                <w:szCs w:val="16"/>
              </w:rPr>
            </w:pPr>
            <w:r w:rsidRPr="001939A1">
              <w:rPr>
                <w:rFonts w:ascii="Times New Roman" w:eastAsia="Calibri" w:hAnsi="Times New Roman"/>
                <w:sz w:val="16"/>
                <w:szCs w:val="16"/>
              </w:rPr>
              <w:t>Merged with NEO [PR 5.1.2.2-006a]</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5.8.2-013]</w:t>
            </w:r>
          </w:p>
        </w:tc>
        <w:tc>
          <w:tcPr>
            <w:tcW w:w="4410" w:type="dxa"/>
          </w:tcPr>
          <w:p w:rsidR="001B63BE" w:rsidRPr="00283BC4" w:rsidRDefault="001B63BE" w:rsidP="001470D6">
            <w:pPr>
              <w:rPr>
                <w:rFonts w:eastAsia="Malgun Gothic"/>
                <w:sz w:val="16"/>
                <w:szCs w:val="16"/>
                <w:lang w:eastAsia="ko-KR"/>
              </w:rPr>
            </w:pPr>
            <w:r w:rsidRPr="00F440EC">
              <w:rPr>
                <w:sz w:val="16"/>
                <w:szCs w:val="16"/>
              </w:rPr>
              <w:t>5G devices shall store device identities in a secure and tamper resistant way in order to prevent device identification tampering, when required.</w:t>
            </w:r>
          </w:p>
        </w:tc>
        <w:tc>
          <w:tcPr>
            <w:tcW w:w="3539" w:type="dxa"/>
          </w:tcPr>
          <w:p w:rsidR="001B29E0" w:rsidRDefault="00F97A18">
            <w:pPr>
              <w:rPr>
                <w:sz w:val="16"/>
                <w:szCs w:val="16"/>
              </w:rPr>
            </w:pPr>
            <w:r>
              <w:rPr>
                <w:sz w:val="16"/>
                <w:szCs w:val="16"/>
              </w:rPr>
              <w:t xml:space="preserve">An existing </w:t>
            </w:r>
            <w:proofErr w:type="gramStart"/>
            <w:r>
              <w:rPr>
                <w:sz w:val="16"/>
                <w:szCs w:val="16"/>
              </w:rPr>
              <w:t>requirement,</w:t>
            </w:r>
            <w:proofErr w:type="gramEnd"/>
            <w:r>
              <w:rPr>
                <w:sz w:val="16"/>
                <w:szCs w:val="16"/>
              </w:rPr>
              <w:t xml:space="preserve"> does not need to be repeated in 5G.</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5.8.2-014]</w:t>
            </w:r>
          </w:p>
        </w:tc>
        <w:tc>
          <w:tcPr>
            <w:tcW w:w="4410" w:type="dxa"/>
          </w:tcPr>
          <w:p w:rsidR="001B63BE" w:rsidRPr="00283BC4" w:rsidRDefault="001B63BE" w:rsidP="001470D6">
            <w:pPr>
              <w:rPr>
                <w:rFonts w:eastAsia="Malgun Gothic"/>
                <w:sz w:val="16"/>
                <w:szCs w:val="16"/>
                <w:lang w:eastAsia="ko-KR"/>
              </w:rPr>
            </w:pPr>
            <w:r w:rsidRPr="00F440EC">
              <w:rPr>
                <w:sz w:val="16"/>
                <w:szCs w:val="16"/>
              </w:rPr>
              <w:t>5G devices shall be able to display the device identity in a consistent manner that does not require detailed knowledge of the device's user interface.</w:t>
            </w:r>
          </w:p>
        </w:tc>
        <w:tc>
          <w:tcPr>
            <w:tcW w:w="3539" w:type="dxa"/>
          </w:tcPr>
          <w:p w:rsidR="001B63BE" w:rsidRDefault="004D1464" w:rsidP="001470D6">
            <w:pPr>
              <w:pStyle w:val="Heading3"/>
              <w:keepNext w:val="0"/>
              <w:keepLines w:val="0"/>
              <w:widowControl w:val="0"/>
              <w:spacing w:before="0"/>
              <w:ind w:left="0" w:firstLine="0"/>
              <w:jc w:val="both"/>
              <w:rPr>
                <w:rFonts w:ascii="Times New Roman" w:hAnsi="Times New Roman"/>
                <w:sz w:val="16"/>
                <w:szCs w:val="16"/>
              </w:rPr>
            </w:pPr>
            <w:r>
              <w:rPr>
                <w:rFonts w:ascii="Times New Roman" w:hAnsi="Times New Roman"/>
                <w:sz w:val="16"/>
                <w:szCs w:val="16"/>
              </w:rPr>
              <w:t>Clarified the wording</w:t>
            </w:r>
          </w:p>
          <w:p w:rsidR="001B29E0" w:rsidRDefault="005B374E" w:rsidP="00C22994">
            <w:pPr>
              <w:rPr>
                <w:sz w:val="16"/>
                <w:szCs w:val="16"/>
              </w:rPr>
            </w:pPr>
            <w:r>
              <w:rPr>
                <w:sz w:val="16"/>
                <w:szCs w:val="16"/>
              </w:rPr>
              <w:t>Devices should</w:t>
            </w:r>
            <w:r w:rsidR="004D1464">
              <w:rPr>
                <w:sz w:val="16"/>
                <w:szCs w:val="16"/>
              </w:rPr>
              <w:t xml:space="preserve"> provide a consistent manner for displaying their </w:t>
            </w:r>
            <w:r w:rsidR="004D1464" w:rsidRPr="00F440EC">
              <w:rPr>
                <w:sz w:val="16"/>
                <w:szCs w:val="16"/>
              </w:rPr>
              <w:t>identity</w:t>
            </w:r>
            <w:r w:rsidR="004D1464">
              <w:rPr>
                <w:sz w:val="16"/>
                <w:szCs w:val="16"/>
              </w:rPr>
              <w:t xml:space="preserve"> (e.g., </w:t>
            </w:r>
            <w:r w:rsidR="004D1464" w:rsidRPr="00F440EC">
              <w:rPr>
                <w:sz w:val="16"/>
                <w:szCs w:val="16"/>
              </w:rPr>
              <w:t xml:space="preserve">detailed knowledge of the </w:t>
            </w:r>
            <w:r>
              <w:rPr>
                <w:sz w:val="16"/>
                <w:szCs w:val="16"/>
              </w:rPr>
              <w:t>device's</w:t>
            </w:r>
            <w:r w:rsidR="004D1464" w:rsidRPr="00F440EC">
              <w:rPr>
                <w:sz w:val="16"/>
                <w:szCs w:val="16"/>
              </w:rPr>
              <w:t xml:space="preserve"> user interface</w:t>
            </w:r>
            <w:r w:rsidR="004D1464">
              <w:rPr>
                <w:sz w:val="16"/>
                <w:szCs w:val="16"/>
              </w:rPr>
              <w:t xml:space="preserve"> is not required)</w:t>
            </w:r>
            <w:r w:rsidR="004D1464" w:rsidRPr="00F440EC">
              <w:rPr>
                <w:sz w:val="16"/>
                <w:szCs w:val="16"/>
              </w:rPr>
              <w:t>.</w:t>
            </w:r>
          </w:p>
          <w:p w:rsidR="005B374E" w:rsidRDefault="005B374E" w:rsidP="00C22994">
            <w:r>
              <w:rPr>
                <w:sz w:val="16"/>
                <w:szCs w:val="16"/>
              </w:rPr>
              <w:t>Some devices may not have a human readable interface.</w:t>
            </w:r>
          </w:p>
        </w:tc>
      </w:tr>
      <w:tr w:rsidR="001B63BE" w:rsidRPr="00283BC4" w:rsidTr="001470D6">
        <w:tc>
          <w:tcPr>
            <w:tcW w:w="1440" w:type="dxa"/>
          </w:tcPr>
          <w:p w:rsidR="001B63BE" w:rsidRPr="00283BC4" w:rsidRDefault="001B63BE" w:rsidP="001470D6">
            <w:pPr>
              <w:pStyle w:val="Heading3"/>
              <w:keepNext w:val="0"/>
              <w:keepLines w:val="0"/>
              <w:widowControl w:val="0"/>
              <w:ind w:left="0" w:firstLine="0"/>
              <w:jc w:val="both"/>
              <w:rPr>
                <w:rFonts w:ascii="Times New Roman" w:hAnsi="Times New Roman"/>
                <w:sz w:val="16"/>
                <w:szCs w:val="16"/>
              </w:rPr>
            </w:pPr>
            <w:r w:rsidRPr="00F440EC">
              <w:rPr>
                <w:sz w:val="16"/>
                <w:szCs w:val="16"/>
                <w:lang w:eastAsia="zh-CN"/>
              </w:rPr>
              <w:t>[PR 5.8.2-015]</w:t>
            </w:r>
          </w:p>
        </w:tc>
        <w:tc>
          <w:tcPr>
            <w:tcW w:w="4410" w:type="dxa"/>
          </w:tcPr>
          <w:p w:rsidR="001B63BE" w:rsidRPr="00283BC4" w:rsidRDefault="001B63BE" w:rsidP="001470D6">
            <w:pPr>
              <w:rPr>
                <w:rFonts w:eastAsia="Malgun Gothic"/>
                <w:sz w:val="16"/>
                <w:szCs w:val="16"/>
                <w:lang w:eastAsia="ko-KR"/>
              </w:rPr>
            </w:pPr>
            <w:r w:rsidRPr="00F440EC">
              <w:rPr>
                <w:sz w:val="16"/>
                <w:szCs w:val="16"/>
                <w:lang w:val="en-US"/>
              </w:rPr>
              <w:t>The 3GPP system shall be able to support identification of subscriptions independently of identification of devices</w:t>
            </w:r>
            <w:r w:rsidRPr="00F440EC">
              <w:rPr>
                <w:sz w:val="16"/>
                <w:szCs w:val="16"/>
                <w:lang w:val="en-US" w:eastAsia="zh-CN"/>
              </w:rPr>
              <w:t>.</w:t>
            </w:r>
          </w:p>
        </w:tc>
        <w:tc>
          <w:tcPr>
            <w:tcW w:w="3539" w:type="dxa"/>
          </w:tcPr>
          <w:p w:rsidR="001B29E0" w:rsidRPr="00FA1A3B" w:rsidRDefault="004D1464">
            <w:pPr>
              <w:rPr>
                <w:sz w:val="16"/>
                <w:szCs w:val="16"/>
              </w:rPr>
            </w:pPr>
            <w:r w:rsidRPr="00FA1A3B">
              <w:rPr>
                <w:sz w:val="16"/>
                <w:szCs w:val="16"/>
              </w:rPr>
              <w:t xml:space="preserve">Not changed </w:t>
            </w:r>
          </w:p>
        </w:tc>
      </w:tr>
    </w:tbl>
    <w:p w:rsidR="00063CCF" w:rsidRDefault="001B63BE" w:rsidP="001B63BE">
      <w:pPr>
        <w:jc w:val="both"/>
        <w:rPr>
          <w:sz w:val="16"/>
          <w:szCs w:val="16"/>
          <w:lang w:eastAsia="zh-CN"/>
        </w:rPr>
      </w:pPr>
      <w:r w:rsidRPr="00F440EC">
        <w:rPr>
          <w:sz w:val="16"/>
          <w:szCs w:val="16"/>
          <w:lang w:eastAsia="zh-CN"/>
        </w:rPr>
        <w:t xml:space="preserve"> </w:t>
      </w:r>
    </w:p>
    <w:p w:rsidR="00FA1A3B" w:rsidRDefault="00FA1A3B" w:rsidP="001B63BE">
      <w:pPr>
        <w:jc w:val="both"/>
        <w:rPr>
          <w:sz w:val="16"/>
          <w:szCs w:val="16"/>
          <w:lang w:eastAsia="zh-CN"/>
        </w:rPr>
      </w:pPr>
    </w:p>
    <w:p w:rsidR="00FA1A3B" w:rsidRDefault="00FA1A3B" w:rsidP="001B63BE">
      <w:pPr>
        <w:jc w:val="both"/>
        <w:rPr>
          <w:sz w:val="16"/>
          <w:szCs w:val="16"/>
          <w:lang w:eastAsia="zh-CN"/>
        </w:rPr>
      </w:pPr>
    </w:p>
    <w:p w:rsidR="00FA1A3B" w:rsidRDefault="00FA1A3B" w:rsidP="001B63BE">
      <w:pPr>
        <w:jc w:val="both"/>
        <w:rPr>
          <w:sz w:val="16"/>
          <w:szCs w:val="16"/>
          <w:lang w:eastAsia="zh-CN"/>
        </w:rPr>
      </w:pPr>
    </w:p>
    <w:p w:rsidR="00FA1A3B" w:rsidRDefault="00FA1A3B" w:rsidP="001B63BE">
      <w:pPr>
        <w:jc w:val="both"/>
        <w:rPr>
          <w:sz w:val="16"/>
          <w:szCs w:val="16"/>
          <w:lang w:eastAsia="zh-CN"/>
        </w:rPr>
      </w:pPr>
    </w:p>
    <w:p w:rsidR="000A19EC" w:rsidRDefault="000A19EC" w:rsidP="00BC2B21">
      <w:pPr>
        <w:spacing w:after="200" w:line="276" w:lineRule="auto"/>
        <w:rPr>
          <w:sz w:val="16"/>
          <w:szCs w:val="16"/>
          <w:lang w:val="en-US" w:eastAsia="zh-CN"/>
        </w:rPr>
      </w:pPr>
    </w:p>
    <w:p w:rsidR="00751B37" w:rsidRDefault="00F13513" w:rsidP="00BC2B21">
      <w:pPr>
        <w:spacing w:after="200" w:line="276" w:lineRule="auto"/>
        <w:rPr>
          <w:rFonts w:ascii="Arial" w:eastAsia="Calibri" w:hAnsi="Arial" w:cs="Arial"/>
          <w:i/>
          <w:sz w:val="24"/>
          <w:szCs w:val="24"/>
          <w:lang w:val="nl-NL"/>
        </w:rPr>
      </w:pPr>
      <w:r>
        <w:rPr>
          <w:rFonts w:ascii="Arial" w:eastAsia="Calibri" w:hAnsi="Arial" w:cs="Arial"/>
          <w:i/>
          <w:sz w:val="24"/>
          <w:szCs w:val="24"/>
          <w:lang w:val="nl-NL"/>
        </w:rPr>
        <w:lastRenderedPageBreak/>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bookmarkEnd w:id="0"/>
      <w:bookmarkEnd w:id="1"/>
    </w:p>
    <w:p w:rsidR="00DD0588" w:rsidRPr="004D3578" w:rsidRDefault="00DD0588" w:rsidP="00DD0588">
      <w:pPr>
        <w:pStyle w:val="Heading1"/>
      </w:pPr>
      <w:bookmarkStart w:id="3" w:name="_Toc449358556"/>
      <w:r>
        <w:t>8</w:t>
      </w:r>
      <w:r w:rsidRPr="004D3578">
        <w:tab/>
      </w:r>
      <w:r>
        <w:t>Security</w:t>
      </w:r>
      <w:bookmarkEnd w:id="3"/>
    </w:p>
    <w:p w:rsidR="00D100E5" w:rsidRDefault="00DD0588" w:rsidP="00DD0588">
      <w:pPr>
        <w:pStyle w:val="Guidance"/>
        <w:rPr>
          <w:ins w:id="4" w:author="bcovell1" w:date="2016-06-14T13:52:00Z"/>
        </w:rPr>
      </w:pPr>
      <w:del w:id="5" w:author="bcovell1" w:date="2016-06-14T13:48:00Z">
        <w:r w:rsidRPr="004D3578" w:rsidDel="00DD0588">
          <w:delText xml:space="preserve">The </w:delText>
        </w:r>
        <w:r w:rsidDel="00DD0588">
          <w:delText>clause captures the security related requirements for new services and markets</w:delText>
        </w:r>
        <w:r w:rsidRPr="004D3578" w:rsidDel="00DD0588">
          <w:delText>.</w:delText>
        </w:r>
      </w:del>
    </w:p>
    <w:p w:rsidR="001B63BE" w:rsidRDefault="00DD0588" w:rsidP="0088673B">
      <w:pPr>
        <w:pStyle w:val="Heading2"/>
        <w:rPr>
          <w:ins w:id="6" w:author="bcovell1" w:date="2016-07-05T09:42:00Z"/>
        </w:rPr>
      </w:pPr>
      <w:bookmarkStart w:id="7" w:name="_Toc451271367"/>
      <w:ins w:id="8" w:author="bcovell1" w:date="2016-06-14T13:53:00Z">
        <w:r>
          <w:t>8</w:t>
        </w:r>
      </w:ins>
      <w:ins w:id="9" w:author="bcovell1" w:date="2016-06-14T13:52:00Z">
        <w:r>
          <w:t>.1</w:t>
        </w:r>
        <w:r>
          <w:tab/>
        </w:r>
      </w:ins>
      <w:bookmarkEnd w:id="7"/>
      <w:ins w:id="10" w:author="bcovell1" w:date="2016-07-05T09:42:00Z">
        <w:r w:rsidR="001B63BE">
          <w:t>Overview</w:t>
        </w:r>
      </w:ins>
    </w:p>
    <w:p w:rsidR="00453265" w:rsidRDefault="00CD4FE7" w:rsidP="00453265">
      <w:pPr>
        <w:rPr>
          <w:ins w:id="11" w:author="bcovell1" w:date="2016-07-08T11:15:00Z"/>
        </w:rPr>
        <w:pPrChange w:id="12" w:author="bcovell1" w:date="2016-07-05T09:42:00Z">
          <w:pPr>
            <w:pStyle w:val="Heading2"/>
          </w:pPr>
        </w:pPrChange>
      </w:pPr>
      <w:proofErr w:type="spellStart"/>
      <w:ins w:id="13" w:author="bcovell1" w:date="2016-07-08T11:15:00Z">
        <w:r>
          <w:t>IoT</w:t>
        </w:r>
        <w:proofErr w:type="spellEnd"/>
        <w:r>
          <w:t xml:space="preserve"> introduces new </w:t>
        </w:r>
      </w:ins>
      <w:ins w:id="14" w:author="bcovell1" w:date="2016-08-12T15:19:00Z">
        <w:r w:rsidR="000A19EC">
          <w:t>devices</w:t>
        </w:r>
      </w:ins>
      <w:ins w:id="15" w:author="bcovell1" w:date="2016-07-08T11:15:00Z">
        <w:r>
          <w:t xml:space="preserve"> with different life cycles, including </w:t>
        </w:r>
      </w:ins>
      <w:ins w:id="16" w:author="bcovell1" w:date="2016-08-12T15:19:00Z">
        <w:r w:rsidR="000A19EC">
          <w:t>devices</w:t>
        </w:r>
      </w:ins>
      <w:ins w:id="17" w:author="bcovell1" w:date="2016-07-08T11:15:00Z">
        <w:r>
          <w:t xml:space="preserve"> with no user interface (e.g., embedded sensors), long life spans during which the </w:t>
        </w:r>
      </w:ins>
      <w:ins w:id="18" w:author="bcovell1" w:date="2016-08-12T15:19:00Z">
        <w:r w:rsidR="000A19EC">
          <w:t>device</w:t>
        </w:r>
      </w:ins>
      <w:ins w:id="19" w:author="bcovell1" w:date="2016-07-08T11:15:00Z">
        <w:r>
          <w:t xml:space="preserve"> may change ownership several times (e.g., consumer goods), and which may not be pre-provisioned (e.g., consumer goods).  These drive a need for secure mechanisms to dynamically establish or refresh credentials and subscriptions. New access technologies, including licensed and unlicensed, 3GPP and non-3GPP, drive a need for access independent security that is seamlessly available while the </w:t>
        </w:r>
      </w:ins>
      <w:proofErr w:type="spellStart"/>
      <w:ins w:id="20" w:author="bcovell1" w:date="2016-08-12T15:19:00Z">
        <w:r w:rsidR="000A19EC">
          <w:t>devce</w:t>
        </w:r>
      </w:ins>
      <w:proofErr w:type="spellEnd"/>
      <w:ins w:id="21" w:author="bcovell1" w:date="2016-07-08T11:15:00Z">
        <w:r>
          <w:t xml:space="preserve"> is active. High end </w:t>
        </w:r>
        <w:proofErr w:type="spellStart"/>
        <w:r>
          <w:t>smartphones</w:t>
        </w:r>
        <w:proofErr w:type="spellEnd"/>
        <w:r>
          <w:t>, drones, and factory automation drive a need for protection against theft and fraud.  Expansion into enterprise, vehicular, and public safety markets drive a need for increased end user privacy protection. 5G security addresses all of these new needs while continuing to provide security consistent with prior 3GPP systems.</w:t>
        </w:r>
      </w:ins>
    </w:p>
    <w:p w:rsidR="00DD0588" w:rsidRPr="0088673B" w:rsidRDefault="001B63BE" w:rsidP="0088673B">
      <w:pPr>
        <w:pStyle w:val="Heading2"/>
        <w:rPr>
          <w:ins w:id="22" w:author="bcovell1" w:date="2016-06-14T14:02:00Z"/>
        </w:rPr>
      </w:pPr>
      <w:ins w:id="23" w:author="bcovell1" w:date="2016-07-05T09:42:00Z">
        <w:r>
          <w:t>8.2</w:t>
        </w:r>
        <w:r>
          <w:tab/>
        </w:r>
      </w:ins>
      <w:ins w:id="24" w:author="bcovell1" w:date="2016-06-14T14:01:00Z">
        <w:r w:rsidR="00DD0588">
          <w:t>General</w:t>
        </w:r>
      </w:ins>
    </w:p>
    <w:p w:rsidR="00877073" w:rsidRDefault="00877073" w:rsidP="00DD0588">
      <w:pPr>
        <w:overflowPunct w:val="0"/>
        <w:autoSpaceDE w:val="0"/>
        <w:autoSpaceDN w:val="0"/>
        <w:adjustRightInd w:val="0"/>
        <w:textAlignment w:val="baseline"/>
        <w:rPr>
          <w:ins w:id="25" w:author="bcovell1" w:date="2016-07-05T11:35:00Z"/>
        </w:rPr>
      </w:pPr>
      <w:ins w:id="26" w:author="bcovell1" w:date="2016-07-05T11:35:00Z">
        <w:r w:rsidRPr="00877073">
          <w:t>The 3GPP system shall be able to support the same level of security for all access technologies.</w:t>
        </w:r>
      </w:ins>
    </w:p>
    <w:p w:rsidR="00DC1E27" w:rsidRDefault="00DC1E27" w:rsidP="00DC1E27">
      <w:pPr>
        <w:rPr>
          <w:ins w:id="27" w:author="bcovell1" w:date="2016-06-14T14:08:00Z"/>
          <w:lang w:eastAsia="zh-CN"/>
        </w:rPr>
      </w:pPr>
      <w:ins w:id="28" w:author="bcovell1" w:date="2016-06-14T14:08:00Z">
        <w:r>
          <w:rPr>
            <w:lang w:eastAsia="zh-CN"/>
          </w:rPr>
          <w:t>The 3GPP system shall support a secure mechanism to store in-network cached data.</w:t>
        </w:r>
      </w:ins>
    </w:p>
    <w:p w:rsidR="00DC1E27" w:rsidRDefault="00DC1E27" w:rsidP="00DC1E27">
      <w:pPr>
        <w:rPr>
          <w:ins w:id="29" w:author="bcovell1" w:date="2016-06-16T17:00:00Z"/>
          <w:lang w:eastAsia="zh-CN"/>
        </w:rPr>
      </w:pPr>
      <w:ins w:id="30" w:author="bcovell1" w:date="2016-06-14T14:08:00Z">
        <w:r>
          <w:rPr>
            <w:lang w:eastAsia="zh-CN"/>
          </w:rPr>
          <w:t>The 3GPP system shall support a secure mechanism to access an in-network data cache.</w:t>
        </w:r>
      </w:ins>
    </w:p>
    <w:p w:rsidR="00000000" w:rsidRDefault="00453265">
      <w:pPr>
        <w:rPr>
          <w:ins w:id="31" w:author="bcovell1" w:date="2016-08-01T13:27:00Z"/>
          <w:lang w:eastAsia="zh-CN"/>
          <w:rPrChange w:id="32" w:author="bcovell1" w:date="2016-08-01T13:27:00Z">
            <w:rPr>
              <w:ins w:id="33" w:author="bcovell1" w:date="2016-08-01T13:27:00Z"/>
              <w:sz w:val="16"/>
              <w:szCs w:val="16"/>
              <w:lang w:eastAsia="zh-CN"/>
            </w:rPr>
          </w:rPrChange>
        </w:rPr>
        <w:pPrChange w:id="34" w:author="bcovell1" w:date="2016-06-14T14:01:00Z">
          <w:pPr>
            <w:pStyle w:val="Heading4"/>
          </w:pPr>
        </w:pPrChange>
      </w:pPr>
      <w:ins w:id="35" w:author="bcovell1" w:date="2016-08-01T13:27:00Z">
        <w:r w:rsidRPr="00453265">
          <w:rPr>
            <w:lang w:eastAsia="zh-CN"/>
            <w:rPrChange w:id="36" w:author="bcovell1" w:date="2016-08-01T13:27:00Z">
              <w:rPr>
                <w:sz w:val="16"/>
                <w:szCs w:val="16"/>
                <w:lang w:eastAsia="zh-CN"/>
              </w:rPr>
            </w:rPrChange>
          </w:rPr>
          <w:t>The 3GPP system shall provide the means for caching of encrypted contents with minimal negative impact to performance (e.g., latency, bandwidth).</w:t>
        </w:r>
      </w:ins>
    </w:p>
    <w:p w:rsidR="00453265" w:rsidRDefault="00D04D94" w:rsidP="00453265">
      <w:pPr>
        <w:rPr>
          <w:ins w:id="37" w:author="bcovell1" w:date="2016-07-05T13:33:00Z"/>
        </w:rPr>
        <w:pPrChange w:id="38" w:author="bcovell1" w:date="2016-06-14T14:01:00Z">
          <w:pPr>
            <w:pStyle w:val="Heading4"/>
          </w:pPr>
        </w:pPrChange>
      </w:pPr>
      <w:ins w:id="39" w:author="bcovell1" w:date="2016-07-05T13:29:00Z">
        <w:r w:rsidRPr="00D04D94">
          <w:t xml:space="preserve">The 3GPP system shall be able to provide temporary service for authorized users without access to their home network (e.g., IOPS, </w:t>
        </w:r>
      </w:ins>
      <w:ins w:id="40" w:author="bcovell1" w:date="2016-08-01T13:28:00Z">
        <w:r w:rsidR="002335A3">
          <w:t>mission critical</w:t>
        </w:r>
      </w:ins>
      <w:ins w:id="41" w:author="bcovell1" w:date="2016-07-05T13:29:00Z">
        <w:r w:rsidRPr="00D04D94">
          <w:t xml:space="preserve"> services).</w:t>
        </w:r>
      </w:ins>
    </w:p>
    <w:p w:rsidR="00000000" w:rsidRDefault="00FA1A3B">
      <w:pPr>
        <w:pPrChange w:id="42" w:author="bcovell1" w:date="2016-06-14T14:01:00Z">
          <w:pPr>
            <w:pStyle w:val="Heading4"/>
          </w:pPr>
        </w:pPrChange>
      </w:pPr>
      <w:ins w:id="43" w:author="bcovell1" w:date="2016-07-05T13:33:00Z">
        <w:r w:rsidRPr="00FA1A3B">
          <w:t xml:space="preserve">The 3GPP system shall </w:t>
        </w:r>
      </w:ins>
      <w:ins w:id="44" w:author="bcovell1" w:date="2016-07-05T13:35:00Z">
        <w:r>
          <w:t>support a mechanism for</w:t>
        </w:r>
      </w:ins>
      <w:ins w:id="45" w:author="bcovell1" w:date="2016-07-05T13:34:00Z">
        <w:r>
          <w:t xml:space="preserve"> operators to</w:t>
        </w:r>
      </w:ins>
      <w:ins w:id="46" w:author="bcovell1" w:date="2016-07-05T13:33:00Z">
        <w:r w:rsidRPr="00FA1A3B">
          <w:t xml:space="preserve"> authorize roaming users for temporary service (e.g.,</w:t>
        </w:r>
      </w:ins>
      <w:r w:rsidR="00542AAE">
        <w:t xml:space="preserve"> </w:t>
      </w:r>
      <w:ins w:id="47" w:author="bcovell1" w:date="2016-08-01T13:28:00Z">
        <w:r w:rsidR="002335A3">
          <w:t>mission critical</w:t>
        </w:r>
      </w:ins>
      <w:ins w:id="48" w:author="bcovell1" w:date="2016-07-05T13:33:00Z">
        <w:r w:rsidRPr="00FA1A3B">
          <w:t xml:space="preserve"> services).</w:t>
        </w:r>
      </w:ins>
    </w:p>
    <w:p w:rsidR="00561088" w:rsidRPr="00561088" w:rsidRDefault="00561088">
      <w:pPr>
        <w:rPr>
          <w:ins w:id="49" w:author="bcovell1" w:date="2016-06-14T14:01:00Z"/>
          <w:rFonts w:eastAsia="MS Mincho"/>
          <w:lang w:eastAsia="ja-JP"/>
          <w:rPrChange w:id="50" w:author="bcovell1" w:date="2016-07-05T13:50:00Z">
            <w:rPr>
              <w:ins w:id="51" w:author="bcovell1" w:date="2016-06-14T14:01:00Z"/>
            </w:rPr>
          </w:rPrChange>
        </w:rPr>
      </w:pPr>
      <w:ins w:id="52" w:author="bcovell1" w:date="2016-06-14T13:52:00Z">
        <w:r>
          <w:rPr>
            <w:rFonts w:hint="eastAsia"/>
            <w:lang w:eastAsia="zh-CN"/>
          </w:rPr>
          <w:t>The 3GPP system shall allow</w:t>
        </w:r>
        <w:r w:rsidRPr="008B67E3">
          <w:rPr>
            <w:lang w:eastAsia="ko-KR"/>
          </w:rPr>
          <w:t xml:space="preserve"> </w:t>
        </w:r>
        <w:r>
          <w:rPr>
            <w:rFonts w:hint="eastAsia"/>
            <w:lang w:eastAsia="zh-CN"/>
          </w:rPr>
          <w:t>t</w:t>
        </w:r>
        <w:r w:rsidRPr="008B67E3">
          <w:rPr>
            <w:lang w:eastAsia="ko-KR"/>
          </w:rPr>
          <w:t xml:space="preserve">he operator to authorize </w:t>
        </w:r>
        <w:r>
          <w:rPr>
            <w:lang w:eastAsia="ko-KR"/>
          </w:rPr>
          <w:t>3</w:t>
        </w:r>
        <w:r w:rsidRPr="006C3534">
          <w:rPr>
            <w:vertAlign w:val="superscript"/>
            <w:lang w:eastAsia="ko-KR"/>
          </w:rPr>
          <w:t>rd</w:t>
        </w:r>
        <w:r w:rsidRPr="008B67E3">
          <w:rPr>
            <w:lang w:eastAsia="ko-KR"/>
          </w:rPr>
          <w:t xml:space="preserve"> parties to </w:t>
        </w:r>
        <w:r>
          <w:rPr>
            <w:lang w:eastAsia="zh-CN"/>
          </w:rPr>
          <w:t xml:space="preserve">create and </w:t>
        </w:r>
        <w:r>
          <w:rPr>
            <w:lang w:eastAsia="ko-KR"/>
          </w:rPr>
          <w:t xml:space="preserve">manage a </w:t>
        </w:r>
        <w:r w:rsidRPr="008B67E3">
          <w:rPr>
            <w:lang w:eastAsia="ko-KR"/>
          </w:rPr>
          <w:t>network slice via suitable APIs, within the limits set by the network operator.</w:t>
        </w:r>
      </w:ins>
    </w:p>
    <w:p w:rsidR="00453265" w:rsidRDefault="00376FAD" w:rsidP="00453265">
      <w:pPr>
        <w:pStyle w:val="Heading2"/>
        <w:rPr>
          <w:ins w:id="53" w:author="bcovell1" w:date="2016-06-14T13:52:00Z"/>
        </w:rPr>
        <w:pPrChange w:id="54" w:author="bcovell1" w:date="2016-06-14T14:01:00Z">
          <w:pPr>
            <w:pStyle w:val="Heading4"/>
          </w:pPr>
        </w:pPrChange>
      </w:pPr>
      <w:ins w:id="55" w:author="bcovell1" w:date="2016-06-14T14:01:00Z">
        <w:r>
          <w:t>8.</w:t>
        </w:r>
      </w:ins>
      <w:ins w:id="56" w:author="bcovell1" w:date="2016-07-05T09:48:00Z">
        <w:r>
          <w:t>3</w:t>
        </w:r>
      </w:ins>
      <w:ins w:id="57" w:author="bcovell1" w:date="2016-06-14T14:01:00Z">
        <w:r w:rsidR="00DD0588">
          <w:tab/>
        </w:r>
      </w:ins>
      <w:ins w:id="58" w:author="bcovell1" w:date="2016-06-28T14:59:00Z">
        <w:r w:rsidR="003A3823">
          <w:t>Integrity protection and confidentiality</w:t>
        </w:r>
      </w:ins>
    </w:p>
    <w:p w:rsidR="00BD6818" w:rsidRDefault="00BD6818" w:rsidP="00BD6818">
      <w:pPr>
        <w:rPr>
          <w:ins w:id="59" w:author="bcovell1" w:date="2016-08-12T14:56:00Z"/>
          <w:lang w:eastAsia="zh-CN"/>
        </w:rPr>
      </w:pPr>
      <w:ins w:id="60" w:author="bcovell1" w:date="2016-08-12T14:56:00Z">
        <w:r>
          <w:rPr>
            <w:lang w:eastAsia="zh-CN"/>
          </w:rPr>
          <w:t xml:space="preserve">The 3GPP system shall </w:t>
        </w:r>
      </w:ins>
      <w:ins w:id="61" w:author="bcovell1" w:date="2016-08-12T15:23:00Z">
        <w:r w:rsidR="000A19EC">
          <w:rPr>
            <w:lang w:eastAsia="zh-CN"/>
          </w:rPr>
          <w:t>enable</w:t>
        </w:r>
      </w:ins>
      <w:ins w:id="62" w:author="bcovell1" w:date="2016-08-12T14:56:00Z">
        <w:r>
          <w:rPr>
            <w:lang w:eastAsia="zh-CN"/>
          </w:rPr>
          <w:t xml:space="preserve"> integrity protection and confidentiality for data transmitted between the serving network and a device using indirect 3GPP connection mode.</w:t>
        </w:r>
      </w:ins>
    </w:p>
    <w:p w:rsidR="00BD6818" w:rsidRDefault="00BD6818" w:rsidP="00BD6818">
      <w:pPr>
        <w:rPr>
          <w:ins w:id="63" w:author="bcovell1" w:date="2016-08-12T14:56:00Z"/>
          <w:lang w:eastAsia="zh-CN"/>
        </w:rPr>
      </w:pPr>
      <w:ins w:id="64" w:author="bcovell1" w:date="2016-08-12T14:56:00Z">
        <w:r>
          <w:rPr>
            <w:lang w:eastAsia="zh-CN"/>
          </w:rPr>
          <w:t>A relay UE should not be able to intercept any relayed data.</w:t>
        </w:r>
      </w:ins>
    </w:p>
    <w:p w:rsidR="00BD6818" w:rsidRDefault="00BD6818" w:rsidP="00BD6818">
      <w:pPr>
        <w:rPr>
          <w:ins w:id="65" w:author="bcovell1" w:date="2016-08-12T14:56:00Z"/>
          <w:lang w:eastAsia="zh-CN"/>
        </w:rPr>
      </w:pPr>
      <w:ins w:id="66" w:author="bcovell1" w:date="2016-08-12T14:56:00Z">
        <w:r w:rsidRPr="00236D27">
          <w:rPr>
            <w:lang w:eastAsia="zh-CN"/>
          </w:rPr>
          <w:t xml:space="preserve">The 3GPP system shall </w:t>
        </w:r>
      </w:ins>
      <w:ins w:id="67" w:author="bcovell1" w:date="2016-08-12T15:23:00Z">
        <w:r w:rsidR="000A19EC">
          <w:rPr>
            <w:lang w:eastAsia="zh-CN"/>
          </w:rPr>
          <w:t>enable</w:t>
        </w:r>
      </w:ins>
      <w:ins w:id="68" w:author="bcovell1" w:date="2016-08-12T14:56:00Z">
        <w:r w:rsidRPr="00236D27">
          <w:rPr>
            <w:lang w:eastAsia="zh-CN"/>
          </w:rPr>
          <w:t xml:space="preserve"> end-to-end integrity protection and confidentiality for signalling transmitted between the serving network and a device using indirect 3GPP connection mode.</w:t>
        </w:r>
      </w:ins>
    </w:p>
    <w:p w:rsidR="003A3823" w:rsidDel="004D1464" w:rsidRDefault="001B17EE" w:rsidP="00DD0588">
      <w:pPr>
        <w:rPr>
          <w:del w:id="69" w:author="bcovell1" w:date="2016-07-05T12:00:00Z"/>
          <w:lang w:eastAsia="zh-CN"/>
        </w:rPr>
      </w:pPr>
      <w:ins w:id="70" w:author="bcovell1" w:date="2016-07-05T13:54:00Z">
        <w:r w:rsidRPr="001B17EE">
          <w:t>The 3GPP system shall support a secure mechanism to collect system information while ensuring end-user and application privacy (e.g., application level information is not to be related to an individual user identity or subscriber identity and</w:t>
        </w:r>
      </w:ins>
      <w:ins w:id="71" w:author="bcovell1" w:date="2016-08-12T15:21:00Z">
        <w:r w:rsidR="000A19EC">
          <w:t xml:space="preserve"> device</w:t>
        </w:r>
      </w:ins>
      <w:ins w:id="72" w:author="bcovell1" w:date="2016-07-05T13:54:00Z">
        <w:r w:rsidRPr="001B17EE">
          <w:t xml:space="preserve"> information is not be related to an individual subscriber identity).</w:t>
        </w:r>
      </w:ins>
    </w:p>
    <w:p w:rsidR="00376FAD" w:rsidRDefault="00376FAD" w:rsidP="00376FAD">
      <w:pPr>
        <w:pStyle w:val="Heading2"/>
        <w:rPr>
          <w:ins w:id="73" w:author="bcovell1" w:date="2016-07-05T09:48:00Z"/>
          <w:lang w:eastAsia="zh-CN"/>
        </w:rPr>
      </w:pPr>
      <w:ins w:id="74" w:author="bcovell1" w:date="2016-07-05T09:48:00Z">
        <w:r>
          <w:rPr>
            <w:lang w:eastAsia="zh-CN"/>
          </w:rPr>
          <w:t>8.4</w:t>
        </w:r>
        <w:r>
          <w:rPr>
            <w:lang w:eastAsia="zh-CN"/>
          </w:rPr>
          <w:tab/>
          <w:t>Authentication</w:t>
        </w:r>
      </w:ins>
    </w:p>
    <w:p w:rsidR="00F97A18" w:rsidDel="009F569F" w:rsidRDefault="00593FAB" w:rsidP="00593FAB">
      <w:pPr>
        <w:rPr>
          <w:del w:id="75" w:author="bcovell1" w:date="2016-08-12T14:27:00Z"/>
          <w:lang w:eastAsia="zh-CN"/>
        </w:rPr>
      </w:pPr>
      <w:ins w:id="76" w:author="bcovell1" w:date="2016-07-05T11:05:00Z">
        <w:r w:rsidRPr="00593FAB">
          <w:rPr>
            <w:lang w:eastAsia="zh-CN"/>
          </w:rPr>
          <w:t xml:space="preserve">The 3GPP network shall support a resource efficient mechanism </w:t>
        </w:r>
        <w:r>
          <w:rPr>
            <w:lang w:eastAsia="zh-CN"/>
          </w:rPr>
          <w:t xml:space="preserve">for </w:t>
        </w:r>
      </w:ins>
      <w:ins w:id="77" w:author="bcovell1" w:date="2016-08-04T12:25:00Z">
        <w:r w:rsidR="00F97A18">
          <w:rPr>
            <w:lang w:eastAsia="zh-CN"/>
          </w:rPr>
          <w:t xml:space="preserve">authenticating </w:t>
        </w:r>
      </w:ins>
      <w:ins w:id="78" w:author="bcovell1" w:date="2016-08-12T14:26:00Z">
        <w:r w:rsidR="00176FE5">
          <w:rPr>
            <w:lang w:eastAsia="zh-CN"/>
          </w:rPr>
          <w:t>devices</w:t>
        </w:r>
      </w:ins>
      <w:ins w:id="79" w:author="bcovell1" w:date="2016-08-12T15:04:00Z">
        <w:r w:rsidR="009F569F">
          <w:rPr>
            <w:lang w:eastAsia="zh-CN"/>
          </w:rPr>
          <w:t xml:space="preserve"> </w:t>
        </w:r>
      </w:ins>
      <w:ins w:id="80" w:author="bcovell1" w:date="2016-08-12T14:27:00Z">
        <w:r w:rsidR="00176FE5">
          <w:rPr>
            <w:lang w:eastAsia="zh-CN"/>
          </w:rPr>
          <w:t xml:space="preserve">using an indirect 3GPP connection </w:t>
        </w:r>
        <w:proofErr w:type="spellStart"/>
        <w:r w:rsidR="00176FE5">
          <w:rPr>
            <w:lang w:eastAsia="zh-CN"/>
          </w:rPr>
          <w:t>mod</w:t>
        </w:r>
      </w:ins>
      <w:ins w:id="81" w:author="bcovell1" w:date="2016-08-12T14:56:00Z">
        <w:r w:rsidR="00BD6818">
          <w:rPr>
            <w:lang w:eastAsia="zh-CN"/>
          </w:rPr>
          <w:t>e.</w:t>
        </w:r>
      </w:ins>
    </w:p>
    <w:p w:rsidR="009F569F" w:rsidRDefault="009F569F" w:rsidP="00593FAB">
      <w:pPr>
        <w:rPr>
          <w:ins w:id="82" w:author="bcovell1" w:date="2016-08-12T15:04:00Z"/>
          <w:lang w:eastAsia="zh-CN"/>
        </w:rPr>
      </w:pPr>
      <w:ins w:id="83" w:author="bcovell1" w:date="2016-08-12T15:04:00Z">
        <w:r w:rsidRPr="00593FAB">
          <w:rPr>
            <w:lang w:eastAsia="zh-CN"/>
          </w:rPr>
          <w:t>The</w:t>
        </w:r>
        <w:proofErr w:type="spellEnd"/>
        <w:r w:rsidRPr="00593FAB">
          <w:rPr>
            <w:lang w:eastAsia="zh-CN"/>
          </w:rPr>
          <w:t xml:space="preserve"> 3GPP network shall support a resource efficient mechanism </w:t>
        </w:r>
        <w:r>
          <w:rPr>
            <w:lang w:eastAsia="zh-CN"/>
          </w:rPr>
          <w:t>for authenticating</w:t>
        </w:r>
        <w:r>
          <w:rPr>
            <w:lang w:eastAsia="zh-CN"/>
          </w:rPr>
          <w:t xml:space="preserve"> groups of</w:t>
        </w:r>
        <w:r>
          <w:rPr>
            <w:lang w:eastAsia="zh-CN"/>
          </w:rPr>
          <w:t xml:space="preserve"> devices.</w:t>
        </w:r>
      </w:ins>
    </w:p>
    <w:p w:rsidR="00490D5F" w:rsidRDefault="00C22994" w:rsidP="00490D5F">
      <w:pPr>
        <w:rPr>
          <w:ins w:id="84" w:author="bcovell1" w:date="2016-07-05T11:30:00Z"/>
          <w:lang w:eastAsia="zh-CN"/>
        </w:rPr>
      </w:pPr>
      <w:proofErr w:type="spellStart"/>
      <w:ins w:id="85" w:author="bcovell1" w:date="2016-07-05T11:22:00Z">
        <w:r>
          <w:rPr>
            <w:lang w:eastAsia="zh-CN"/>
          </w:rPr>
          <w:t>A</w:t>
        </w:r>
      </w:ins>
      <w:proofErr w:type="spellEnd"/>
      <w:ins w:id="86" w:author="bcovell1" w:date="2016-08-01T13:38:00Z">
        <w:r>
          <w:rPr>
            <w:lang w:eastAsia="zh-CN"/>
          </w:rPr>
          <w:t xml:space="preserve"> </w:t>
        </w:r>
      </w:ins>
      <w:ins w:id="87" w:author="bcovell1" w:date="2016-08-12T15:03:00Z">
        <w:r w:rsidR="009F569F">
          <w:rPr>
            <w:lang w:eastAsia="zh-CN"/>
          </w:rPr>
          <w:t>device</w:t>
        </w:r>
      </w:ins>
      <w:ins w:id="88" w:author="bcovell1" w:date="2016-08-01T13:38:00Z">
        <w:r>
          <w:rPr>
            <w:lang w:eastAsia="zh-CN"/>
          </w:rPr>
          <w:t xml:space="preserve"> </w:t>
        </w:r>
      </w:ins>
      <w:ins w:id="89" w:author="bcovell1" w:date="2016-07-05T11:22:00Z">
        <w:r w:rsidR="00490D5F" w:rsidRPr="00681718">
          <w:rPr>
            <w:lang w:eastAsia="zh-CN"/>
          </w:rPr>
          <w:t xml:space="preserve">may support enhanced authentication mechanisms to authenticate a </w:t>
        </w:r>
      </w:ins>
      <w:ins w:id="90" w:author="bcovell1" w:date="2016-08-04T12:28:00Z">
        <w:r w:rsidR="00F97A18">
          <w:rPr>
            <w:lang w:eastAsia="zh-CN"/>
          </w:rPr>
          <w:t xml:space="preserve">human </w:t>
        </w:r>
      </w:ins>
      <w:ins w:id="91" w:author="bcovell1" w:date="2016-07-05T11:22:00Z">
        <w:r w:rsidR="00490D5F" w:rsidRPr="00681718">
          <w:rPr>
            <w:lang w:eastAsia="zh-CN"/>
          </w:rPr>
          <w:t>user (e.g., biometrics).</w:t>
        </w:r>
      </w:ins>
    </w:p>
    <w:p w:rsidR="005B374E" w:rsidRDefault="005B374E" w:rsidP="0088673B">
      <w:pPr>
        <w:rPr>
          <w:ins w:id="92" w:author="bcovell1" w:date="2016-08-12T15:08:00Z"/>
          <w:lang w:eastAsia="zh-CN"/>
        </w:rPr>
      </w:pPr>
      <w:ins w:id="93" w:author="bcovell1" w:date="2016-08-12T15:08:00Z">
        <w:r w:rsidRPr="005B374E">
          <w:rPr>
            <w:lang w:eastAsia="zh-CN"/>
          </w:rPr>
          <w:t>Subject to operator’s policy, the 3GPP system shall support an alternative authentication mechanism (e.g. using identities, credentials, and authentication provided by a 3rd party) to allow for different deployment scenarios.</w:t>
        </w:r>
      </w:ins>
    </w:p>
    <w:p w:rsidR="005303C0" w:rsidRDefault="005303C0" w:rsidP="0088673B">
      <w:pPr>
        <w:rPr>
          <w:ins w:id="94" w:author="bcovell1" w:date="2016-07-05T11:47:00Z"/>
        </w:rPr>
      </w:pPr>
      <w:ins w:id="95" w:author="bcovell1" w:date="2016-07-05T11:47:00Z">
        <w:r>
          <w:lastRenderedPageBreak/>
          <w:t>T</w:t>
        </w:r>
        <w:r w:rsidRPr="005303C0">
          <w:t xml:space="preserve">he 3GPP system shall be able to support authentication </w:t>
        </w:r>
        <w:r>
          <w:t>over</w:t>
        </w:r>
        <w:r w:rsidRPr="005303C0">
          <w:t xml:space="preserve"> a non-3GPP RAT using 3GPP credentials. </w:t>
        </w:r>
      </w:ins>
    </w:p>
    <w:p w:rsidR="00376FAD" w:rsidRDefault="00376FAD" w:rsidP="00376FAD">
      <w:pPr>
        <w:pStyle w:val="Heading2"/>
        <w:rPr>
          <w:ins w:id="96" w:author="bcovell1" w:date="2016-07-05T09:48:00Z"/>
          <w:lang w:eastAsia="zh-CN"/>
        </w:rPr>
      </w:pPr>
      <w:ins w:id="97" w:author="bcovell1" w:date="2016-07-05T09:48:00Z">
        <w:r>
          <w:rPr>
            <w:lang w:eastAsia="zh-CN"/>
          </w:rPr>
          <w:t>8.5</w:t>
        </w:r>
        <w:r>
          <w:rPr>
            <w:lang w:eastAsia="zh-CN"/>
          </w:rPr>
          <w:tab/>
          <w:t>Authorization</w:t>
        </w:r>
      </w:ins>
    </w:p>
    <w:p w:rsidR="00593FAB" w:rsidRDefault="00593FAB" w:rsidP="00DD0588">
      <w:pPr>
        <w:rPr>
          <w:ins w:id="98" w:author="bcovell1" w:date="2016-07-05T11:05:00Z"/>
        </w:rPr>
      </w:pPr>
      <w:ins w:id="99" w:author="bcovell1" w:date="2016-07-05T11:05:00Z">
        <w:r w:rsidRPr="00593FAB">
          <w:t>The 3GPP network shall support a resource eff</w:t>
        </w:r>
        <w:r w:rsidR="00C22994">
          <w:t>icient mechanism to authorize a</w:t>
        </w:r>
      </w:ins>
      <w:ins w:id="100" w:author="bcovell1" w:date="2016-08-12T14:29:00Z">
        <w:r w:rsidR="00176FE5">
          <w:t xml:space="preserve"> device </w:t>
        </w:r>
      </w:ins>
      <w:ins w:id="101" w:author="bcovell1" w:date="2016-07-05T11:05:00Z">
        <w:r w:rsidRPr="00593FAB">
          <w:t>to use an indirect 3GPP connection.</w:t>
        </w:r>
      </w:ins>
    </w:p>
    <w:p w:rsidR="008D4438" w:rsidRDefault="00C22994" w:rsidP="00DD0588">
      <w:pPr>
        <w:rPr>
          <w:ins w:id="102" w:author="bcovell1" w:date="2016-07-05T11:07:00Z"/>
        </w:rPr>
      </w:pPr>
      <w:ins w:id="103" w:author="bcovell1" w:date="2016-07-05T11:07:00Z">
        <w:r>
          <w:t>A</w:t>
        </w:r>
      </w:ins>
      <w:ins w:id="104" w:author="bcovell1" w:date="2016-08-01T13:38:00Z">
        <w:r>
          <w:t xml:space="preserve"> </w:t>
        </w:r>
      </w:ins>
      <w:ins w:id="105" w:author="bcovell1" w:date="2016-08-12T14:29:00Z">
        <w:r w:rsidR="00176FE5">
          <w:t>device</w:t>
        </w:r>
      </w:ins>
      <w:ins w:id="106" w:author="bcovell1" w:date="2016-08-01T13:38:00Z">
        <w:r>
          <w:t xml:space="preserve"> </w:t>
        </w:r>
      </w:ins>
      <w:ins w:id="107" w:author="bcovell1" w:date="2016-07-05T11:07:00Z">
        <w:r w:rsidR="008D4438" w:rsidRPr="008D4438">
          <w:t xml:space="preserve">shall determine a relay UE is authorized to serve as a relay before </w:t>
        </w:r>
      </w:ins>
      <w:ins w:id="108" w:author="bcovell1" w:date="2016-08-12T14:58:00Z">
        <w:r w:rsidR="009F569F">
          <w:t>establishing an</w:t>
        </w:r>
      </w:ins>
      <w:ins w:id="109" w:author="bcovell1" w:date="2016-07-05T11:07:00Z">
        <w:r w:rsidR="008D4438" w:rsidRPr="008D4438">
          <w:t xml:space="preserve"> indirect </w:t>
        </w:r>
      </w:ins>
      <w:ins w:id="110" w:author="bcovell1" w:date="2016-08-12T14:59:00Z">
        <w:r w:rsidR="009F569F">
          <w:t xml:space="preserve">3GPP </w:t>
        </w:r>
      </w:ins>
      <w:ins w:id="111" w:author="bcovell1" w:date="2016-07-05T11:07:00Z">
        <w:r w:rsidR="008D4438" w:rsidRPr="008D4438">
          <w:t>connection via the relay UE.</w:t>
        </w:r>
      </w:ins>
    </w:p>
    <w:p w:rsidR="008D4438" w:rsidRDefault="00176FE5" w:rsidP="00DD0588">
      <w:pPr>
        <w:rPr>
          <w:ins w:id="112" w:author="bcovell1" w:date="2016-07-05T11:07:00Z"/>
        </w:rPr>
      </w:pPr>
      <w:ins w:id="113" w:author="bcovell1" w:date="2016-08-12T14:29:00Z">
        <w:r>
          <w:t>Devices</w:t>
        </w:r>
      </w:ins>
      <w:ins w:id="114" w:author="bcovell1" w:date="2016-07-05T11:07:00Z">
        <w:r w:rsidR="008D4438" w:rsidRPr="008D4438">
          <w:t xml:space="preserve"> shall determine they are authorized to engage in direct device communication with each other upon establishing a direct device communication using a 3GPP RAT. </w:t>
        </w:r>
      </w:ins>
    </w:p>
    <w:p w:rsidR="008D4438" w:rsidRDefault="008D4438" w:rsidP="00DD0588">
      <w:pPr>
        <w:rPr>
          <w:ins w:id="115" w:author="bcovell1" w:date="2016-07-05T11:08:00Z"/>
        </w:rPr>
      </w:pPr>
      <w:ins w:id="116" w:author="bcovell1" w:date="2016-07-05T11:08:00Z">
        <w:r w:rsidRPr="008D4438">
          <w:t xml:space="preserve">Before establishing a direct device communications using a non-3GPP RAT, </w:t>
        </w:r>
      </w:ins>
      <w:ins w:id="117" w:author="bcovell1" w:date="2016-08-12T14:50:00Z">
        <w:r w:rsidR="00BD6818">
          <w:t>device</w:t>
        </w:r>
      </w:ins>
      <w:ins w:id="118" w:author="bcovell1" w:date="2016-08-01T13:40:00Z">
        <w:r w:rsidR="00C22994">
          <w:t>s</w:t>
        </w:r>
      </w:ins>
      <w:ins w:id="119" w:author="bcovell1" w:date="2016-07-05T11:08:00Z">
        <w:r w:rsidRPr="008D4438">
          <w:t xml:space="preserve"> may use 3GPP credentials to determine if they are authorized to engage in direct device communication.</w:t>
        </w:r>
      </w:ins>
    </w:p>
    <w:p w:rsidR="0088673B" w:rsidDel="0088673B" w:rsidRDefault="005B374E" w:rsidP="00DD0588">
      <w:pPr>
        <w:rPr>
          <w:del w:id="120" w:author="bcovell1" w:date="2016-06-28T14:57:00Z"/>
        </w:rPr>
      </w:pPr>
      <w:ins w:id="121" w:author="bcovell1" w:date="2016-08-12T15:09:00Z">
        <w:r>
          <w:t>Subject to operator's policy, t</w:t>
        </w:r>
      </w:ins>
      <w:ins w:id="122" w:author="bcovell1" w:date="2016-07-05T11:33:00Z">
        <w:r w:rsidR="00877073" w:rsidRPr="00877073">
          <w:t>he 3GPP system shall provide a means to verify whether a</w:t>
        </w:r>
      </w:ins>
      <w:ins w:id="123" w:author="bcovell1" w:date="2016-08-12T14:51:00Z">
        <w:r w:rsidR="00BD6818">
          <w:t xml:space="preserve"> device </w:t>
        </w:r>
      </w:ins>
      <w:ins w:id="124" w:author="bcovell1" w:date="2016-07-05T11:33:00Z">
        <w:r w:rsidR="00877073" w:rsidRPr="00877073">
          <w:t>is authorized to use prioritized access for a specific service.</w:t>
        </w:r>
      </w:ins>
    </w:p>
    <w:p w:rsidR="00453265" w:rsidRDefault="00376FAD" w:rsidP="00453265">
      <w:pPr>
        <w:pStyle w:val="Heading2"/>
        <w:rPr>
          <w:ins w:id="125" w:author="bcovell1" w:date="2016-06-14T14:01:00Z"/>
        </w:rPr>
        <w:pPrChange w:id="126" w:author="bcovell1" w:date="2016-06-14T14:01:00Z">
          <w:pPr/>
        </w:pPrChange>
      </w:pPr>
      <w:ins w:id="127" w:author="bcovell1" w:date="2016-06-14T14:01:00Z">
        <w:r>
          <w:t>8.</w:t>
        </w:r>
      </w:ins>
      <w:ins w:id="128" w:author="bcovell1" w:date="2016-07-05T09:48:00Z">
        <w:r>
          <w:t>6</w:t>
        </w:r>
      </w:ins>
      <w:ins w:id="129" w:author="bcovell1" w:date="2016-06-14T14:01:00Z">
        <w:r w:rsidR="00DD0588">
          <w:tab/>
        </w:r>
      </w:ins>
      <w:ins w:id="130" w:author="bcovell1" w:date="2016-07-05T09:47:00Z">
        <w:r>
          <w:t>Identity management</w:t>
        </w:r>
      </w:ins>
    </w:p>
    <w:p w:rsidR="00DD0588" w:rsidRDefault="00DD0588" w:rsidP="00DD0588">
      <w:pPr>
        <w:rPr>
          <w:ins w:id="131" w:author="bcovell1" w:date="2016-07-05T11:41:00Z"/>
          <w:lang w:eastAsia="zh-CN"/>
        </w:rPr>
      </w:pPr>
      <w:ins w:id="132" w:author="bcovell1" w:date="2016-06-14T13:52:00Z">
        <w:r>
          <w:rPr>
            <w:lang w:eastAsia="zh-CN"/>
          </w:rPr>
          <w:t>The 3GPP s</w:t>
        </w:r>
        <w:r w:rsidRPr="00C51570">
          <w:rPr>
            <w:lang w:eastAsia="zh-CN"/>
          </w:rPr>
          <w:t>ystem shall support a secure mechanism to</w:t>
        </w:r>
        <w:r w:rsidR="00C22994">
          <w:rPr>
            <w:lang w:eastAsia="zh-CN"/>
          </w:rPr>
          <w:t xml:space="preserve"> remotely provision a</w:t>
        </w:r>
      </w:ins>
      <w:ins w:id="133" w:author="bcovell1" w:date="2016-08-12T14:51:00Z">
        <w:r w:rsidR="00BD6818">
          <w:rPr>
            <w:lang w:eastAsia="zh-CN"/>
          </w:rPr>
          <w:t xml:space="preserve"> device</w:t>
        </w:r>
      </w:ins>
      <w:ins w:id="134" w:author="bcovell1" w:date="2016-08-01T13:40:00Z">
        <w:r w:rsidR="00C22994">
          <w:rPr>
            <w:lang w:eastAsia="zh-CN"/>
          </w:rPr>
          <w:t xml:space="preserve"> </w:t>
        </w:r>
      </w:ins>
      <w:ins w:id="135" w:author="bcovell1" w:date="2016-06-14T13:52:00Z">
        <w:r w:rsidRPr="00C51570">
          <w:rPr>
            <w:lang w:eastAsia="zh-CN"/>
          </w:rPr>
          <w:t>that has not been pre-provisioned, with its 3GPP subscription credentials.</w:t>
        </w:r>
      </w:ins>
    </w:p>
    <w:p w:rsidR="00291DA5" w:rsidRDefault="00291DA5" w:rsidP="00291DA5">
      <w:pPr>
        <w:rPr>
          <w:ins w:id="136" w:author="bcovell1" w:date="2016-07-05T11:41:00Z"/>
          <w:lang w:eastAsia="zh-CN"/>
        </w:rPr>
      </w:pPr>
      <w:ins w:id="137" w:author="bcovell1" w:date="2016-07-05T11:41:00Z">
        <w:r>
          <w:rPr>
            <w:lang w:eastAsia="zh-CN"/>
          </w:rPr>
          <w:t xml:space="preserve">The 3GPP system shall provide a mechanism for an </w:t>
        </w:r>
        <w:r w:rsidR="00C22994">
          <w:rPr>
            <w:lang w:eastAsia="zh-CN"/>
          </w:rPr>
          <w:t>operator to allow access from a</w:t>
        </w:r>
      </w:ins>
      <w:ins w:id="138" w:author="bcovell1" w:date="2016-08-12T14:51:00Z">
        <w:r w:rsidR="00BD6818">
          <w:rPr>
            <w:lang w:eastAsia="zh-CN"/>
          </w:rPr>
          <w:t xml:space="preserve"> </w:t>
        </w:r>
        <w:proofErr w:type="gramStart"/>
        <w:r w:rsidR="00BD6818">
          <w:rPr>
            <w:lang w:eastAsia="zh-CN"/>
          </w:rPr>
          <w:t xml:space="preserve">device </w:t>
        </w:r>
      </w:ins>
      <w:ins w:id="139" w:author="bcovell1" w:date="2016-08-01T13:40:00Z">
        <w:r w:rsidR="00C22994">
          <w:rPr>
            <w:lang w:eastAsia="zh-CN"/>
          </w:rPr>
          <w:t xml:space="preserve"> </w:t>
        </w:r>
      </w:ins>
      <w:ins w:id="140" w:author="bcovell1" w:date="2016-07-05T11:41:00Z">
        <w:r>
          <w:rPr>
            <w:lang w:eastAsia="zh-CN"/>
          </w:rPr>
          <w:t>using</w:t>
        </w:r>
        <w:proofErr w:type="gramEnd"/>
        <w:r>
          <w:rPr>
            <w:lang w:eastAsia="zh-CN"/>
          </w:rPr>
          <w:t xml:space="preserve"> a tem</w:t>
        </w:r>
        <w:r w:rsidR="00326A67">
          <w:rPr>
            <w:lang w:eastAsia="zh-CN"/>
          </w:rPr>
          <w:t>porary identifier that hides it</w:t>
        </w:r>
        <w:r>
          <w:rPr>
            <w:lang w:eastAsia="zh-CN"/>
          </w:rPr>
          <w:t xml:space="preserve">s </w:t>
        </w:r>
      </w:ins>
      <w:ins w:id="141" w:author="bcovell1" w:date="2016-08-04T12:37:00Z">
        <w:r w:rsidR="00F97A18">
          <w:rPr>
            <w:lang w:eastAsia="zh-CN"/>
          </w:rPr>
          <w:t>subscriber</w:t>
        </w:r>
      </w:ins>
      <w:ins w:id="142" w:author="bcovell1" w:date="2016-07-05T11:41:00Z">
        <w:r>
          <w:rPr>
            <w:lang w:eastAsia="zh-CN"/>
          </w:rPr>
          <w:t xml:space="preserve"> identity.</w:t>
        </w:r>
      </w:ins>
    </w:p>
    <w:p w:rsidR="00291DA5" w:rsidRDefault="00291DA5" w:rsidP="00291DA5">
      <w:pPr>
        <w:rPr>
          <w:ins w:id="143" w:author="bcovell1" w:date="2016-07-05T11:52:00Z"/>
          <w:lang w:eastAsia="zh-CN"/>
        </w:rPr>
      </w:pPr>
      <w:ins w:id="144" w:author="bcovell1" w:date="2016-07-05T11:41:00Z">
        <w:r>
          <w:rPr>
            <w:lang w:eastAsia="zh-CN"/>
          </w:rPr>
          <w:t>The 3GPP HPLMN shall be able to associ</w:t>
        </w:r>
        <w:r w:rsidR="00C22994">
          <w:rPr>
            <w:lang w:eastAsia="zh-CN"/>
          </w:rPr>
          <w:t xml:space="preserve">ate a temporary identifier to </w:t>
        </w:r>
      </w:ins>
      <w:ins w:id="145" w:author="bcovell1" w:date="2016-08-12T14:51:00Z">
        <w:r w:rsidR="00BD6818">
          <w:rPr>
            <w:lang w:eastAsia="zh-CN"/>
          </w:rPr>
          <w:t>a device's</w:t>
        </w:r>
      </w:ins>
      <w:ins w:id="146" w:author="bcovell1" w:date="2016-08-01T13:40:00Z">
        <w:r w:rsidR="00C22994">
          <w:rPr>
            <w:lang w:eastAsia="zh-CN"/>
          </w:rPr>
          <w:t xml:space="preserve"> </w:t>
        </w:r>
      </w:ins>
      <w:ins w:id="147" w:author="bcovell1" w:date="2016-08-04T12:37:00Z">
        <w:r w:rsidR="005A4E26">
          <w:rPr>
            <w:lang w:eastAsia="zh-CN"/>
          </w:rPr>
          <w:t>subscriber</w:t>
        </w:r>
      </w:ins>
      <w:ins w:id="148" w:author="bcovell1" w:date="2016-07-05T11:41:00Z">
        <w:r>
          <w:rPr>
            <w:lang w:eastAsia="zh-CN"/>
          </w:rPr>
          <w:t xml:space="preserve"> identity.</w:t>
        </w:r>
      </w:ins>
    </w:p>
    <w:p w:rsidR="005303C0" w:rsidRDefault="005303C0" w:rsidP="00291DA5">
      <w:pPr>
        <w:rPr>
          <w:ins w:id="149" w:author="bcovell1" w:date="2016-07-05T11:52:00Z"/>
          <w:lang w:eastAsia="zh-CN"/>
        </w:rPr>
      </w:pPr>
      <w:ins w:id="150" w:author="bcovell1" w:date="2016-07-05T11:52:00Z">
        <w:r w:rsidRPr="005303C0">
          <w:rPr>
            <w:lang w:eastAsia="zh-CN"/>
          </w:rPr>
          <w:t>The 3GPP system shall be able to protect subscriber identity and other user identifying information from passive attacks.</w:t>
        </w:r>
      </w:ins>
    </w:p>
    <w:p w:rsidR="005303C0" w:rsidRDefault="005303C0" w:rsidP="00291DA5">
      <w:pPr>
        <w:rPr>
          <w:ins w:id="151" w:author="bcovell1" w:date="2016-07-05T11:56:00Z"/>
          <w:lang w:eastAsia="zh-CN"/>
        </w:rPr>
      </w:pPr>
      <w:ins w:id="152" w:author="bcovell1" w:date="2016-07-05T11:52:00Z">
        <w:r w:rsidRPr="005303C0">
          <w:rPr>
            <w:lang w:eastAsia="zh-CN"/>
          </w:rPr>
          <w:t>Subject to regulatory requirements, the 3GPP system shall be able to protect subscriber identity and other user identifying information from active attacks.</w:t>
        </w:r>
      </w:ins>
    </w:p>
    <w:p w:rsidR="005B374E" w:rsidRDefault="00BD6818" w:rsidP="00291DA5">
      <w:pPr>
        <w:rPr>
          <w:ins w:id="153" w:author="bcovell1" w:date="2016-07-05T12:01:00Z"/>
          <w:lang w:eastAsia="zh-CN"/>
        </w:rPr>
      </w:pPr>
      <w:ins w:id="154" w:author="bcovell1" w:date="2016-08-12T14:51:00Z">
        <w:r>
          <w:rPr>
            <w:lang w:eastAsia="zh-CN"/>
          </w:rPr>
          <w:t>Devices</w:t>
        </w:r>
      </w:ins>
      <w:ins w:id="155" w:author="bcovell1" w:date="2016-07-05T11:58:00Z">
        <w:r w:rsidR="004D1464" w:rsidRPr="004D1464">
          <w:rPr>
            <w:lang w:eastAsia="zh-CN"/>
          </w:rPr>
          <w:t xml:space="preserve"> </w:t>
        </w:r>
      </w:ins>
      <w:ins w:id="156" w:author="bcovell1" w:date="2016-08-12T15:16:00Z">
        <w:r w:rsidR="005B374E">
          <w:rPr>
            <w:lang w:eastAsia="zh-CN"/>
          </w:rPr>
          <w:t>should</w:t>
        </w:r>
      </w:ins>
      <w:ins w:id="157" w:author="bcovell1" w:date="2016-07-05T11:58:00Z">
        <w:r w:rsidR="004D1464" w:rsidRPr="004D1464">
          <w:rPr>
            <w:lang w:eastAsia="zh-CN"/>
          </w:rPr>
          <w:t xml:space="preserve"> provide a consistent manner for displaying their identity (e.g., detailed knowledge of the </w:t>
        </w:r>
      </w:ins>
      <w:ins w:id="158" w:author="bcovell1" w:date="2016-08-12T14:51:00Z">
        <w:r>
          <w:rPr>
            <w:lang w:eastAsia="zh-CN"/>
          </w:rPr>
          <w:t>device's</w:t>
        </w:r>
      </w:ins>
      <w:ins w:id="159" w:author="bcovell1" w:date="2016-07-05T11:58:00Z">
        <w:r w:rsidR="004D1464" w:rsidRPr="004D1464">
          <w:rPr>
            <w:lang w:eastAsia="zh-CN"/>
          </w:rPr>
          <w:t xml:space="preserve"> user interface is not required).</w:t>
        </w:r>
      </w:ins>
    </w:p>
    <w:p w:rsidR="00DD0588" w:rsidRDefault="004D1464" w:rsidP="00DD0588">
      <w:pPr>
        <w:rPr>
          <w:ins w:id="160" w:author="bcovell1" w:date="2016-06-14T13:55:00Z"/>
          <w:lang w:eastAsia="zh-CN"/>
        </w:rPr>
      </w:pPr>
      <w:ins w:id="161" w:author="bcovell1" w:date="2016-07-05T12:01:00Z">
        <w:r w:rsidRPr="004D1464">
          <w:rPr>
            <w:lang w:eastAsia="zh-CN"/>
          </w:rPr>
          <w:t>The 3GPP system shall be able to support identification of subscriptions independent</w:t>
        </w:r>
        <w:r w:rsidR="00BD6818">
          <w:rPr>
            <w:lang w:eastAsia="zh-CN"/>
          </w:rPr>
          <w:t>ly of identification of</w:t>
        </w:r>
      </w:ins>
      <w:ins w:id="162" w:author="bcovell1" w:date="2016-08-01T13:41:00Z">
        <w:r w:rsidR="00C22994">
          <w:rPr>
            <w:lang w:eastAsia="zh-CN"/>
          </w:rPr>
          <w:t xml:space="preserve"> equipment.</w:t>
        </w:r>
      </w:ins>
    </w:p>
    <w:p w:rsidR="00453265" w:rsidRDefault="001B17EE" w:rsidP="00453265">
      <w:pPr>
        <w:pStyle w:val="Heading2"/>
        <w:rPr>
          <w:ins w:id="163" w:author="bcovell1" w:date="2016-06-14T14:05:00Z"/>
        </w:rPr>
        <w:pPrChange w:id="164" w:author="bcovell1" w:date="2016-06-14T14:06:00Z">
          <w:pPr/>
        </w:pPrChange>
      </w:pPr>
      <w:ins w:id="165" w:author="bcovell1" w:date="2016-06-14T14:05:00Z">
        <w:r>
          <w:t>8.</w:t>
        </w:r>
      </w:ins>
      <w:ins w:id="166" w:author="bcovell1" w:date="2016-07-05T13:54:00Z">
        <w:r>
          <w:t>7</w:t>
        </w:r>
      </w:ins>
      <w:ins w:id="167" w:author="bcovell1" w:date="2016-06-14T14:05:00Z">
        <w:r w:rsidR="00DD0588">
          <w:tab/>
          <w:t>Regulatory</w:t>
        </w:r>
      </w:ins>
    </w:p>
    <w:p w:rsidR="00291DA5" w:rsidRDefault="00291DA5" w:rsidP="00DD0588">
      <w:pPr>
        <w:rPr>
          <w:ins w:id="168" w:author="bcovell1" w:date="2016-07-05T11:38:00Z"/>
        </w:rPr>
      </w:pPr>
      <w:ins w:id="169" w:author="bcovell1" w:date="2016-07-05T11:38:00Z">
        <w:r w:rsidRPr="00291DA5">
          <w:t xml:space="preserve">The 3GPP system shall support regulatory requirements for </w:t>
        </w:r>
      </w:ins>
      <w:ins w:id="170" w:author="bcovell1" w:date="2016-08-01T15:05:00Z">
        <w:r w:rsidR="00326A67" w:rsidRPr="00326A67">
          <w:t>5G and fixed broadband access</w:t>
        </w:r>
      </w:ins>
      <w:ins w:id="171" w:author="bcovell1" w:date="2016-07-05T11:38:00Z">
        <w:r w:rsidRPr="00291DA5">
          <w:t xml:space="preserve">. </w:t>
        </w:r>
      </w:ins>
    </w:p>
    <w:p w:rsidR="00291DA5" w:rsidRDefault="00291DA5" w:rsidP="00DD0588">
      <w:pPr>
        <w:rPr>
          <w:ins w:id="172" w:author="bcovell1" w:date="2016-07-05T11:45:00Z"/>
        </w:rPr>
      </w:pPr>
      <w:ins w:id="173" w:author="bcovell1" w:date="2016-07-05T11:45:00Z">
        <w:r w:rsidRPr="00291DA5">
          <w:t xml:space="preserve">The 3GPP system shall support Lawful Intercept regulatory requirements. </w:t>
        </w:r>
      </w:ins>
    </w:p>
    <w:p w:rsidR="00453265" w:rsidRDefault="001B17EE" w:rsidP="00453265">
      <w:pPr>
        <w:pStyle w:val="Heading2"/>
        <w:rPr>
          <w:ins w:id="174" w:author="bcovell1" w:date="2016-06-14T14:09:00Z"/>
          <w:lang w:eastAsia="zh-CN"/>
        </w:rPr>
        <w:pPrChange w:id="175" w:author="bcovell1" w:date="2016-06-14T14:09:00Z">
          <w:pPr>
            <w:spacing w:after="120"/>
          </w:pPr>
        </w:pPrChange>
      </w:pPr>
      <w:ins w:id="176" w:author="bcovell1" w:date="2016-06-14T14:09:00Z">
        <w:r>
          <w:rPr>
            <w:lang w:eastAsia="zh-CN"/>
          </w:rPr>
          <w:t>8.</w:t>
        </w:r>
      </w:ins>
      <w:ins w:id="177" w:author="bcovell1" w:date="2016-07-05T13:54:00Z">
        <w:r>
          <w:rPr>
            <w:lang w:eastAsia="zh-CN"/>
          </w:rPr>
          <w:t>8</w:t>
        </w:r>
      </w:ins>
      <w:ins w:id="178" w:author="bcovell1" w:date="2016-06-14T14:09:00Z">
        <w:r w:rsidR="00DC1E27">
          <w:rPr>
            <w:lang w:eastAsia="zh-CN"/>
          </w:rPr>
          <w:tab/>
        </w:r>
      </w:ins>
      <w:ins w:id="179" w:author="bcovell1" w:date="2016-07-05T11:53:00Z">
        <w:r w:rsidR="005303C0">
          <w:rPr>
            <w:lang w:eastAsia="zh-CN"/>
          </w:rPr>
          <w:t>F</w:t>
        </w:r>
      </w:ins>
      <w:ins w:id="180" w:author="bcovell1" w:date="2016-06-14T14:09:00Z">
        <w:r w:rsidR="00DC1E27">
          <w:rPr>
            <w:lang w:eastAsia="zh-CN"/>
          </w:rPr>
          <w:t>raud protection</w:t>
        </w:r>
      </w:ins>
    </w:p>
    <w:p w:rsidR="005B374E" w:rsidRDefault="005B374E" w:rsidP="00DD0588">
      <w:pPr>
        <w:spacing w:after="120"/>
        <w:rPr>
          <w:ins w:id="181" w:author="bcovell1" w:date="2016-08-12T15:14:00Z"/>
          <w:lang w:eastAsia="zh-CN"/>
        </w:rPr>
      </w:pPr>
      <w:ins w:id="182" w:author="bcovell1" w:date="2016-08-12T15:14:00Z">
        <w:r w:rsidRPr="005B374E">
          <w:rPr>
            <w:lang w:eastAsia="zh-CN"/>
          </w:rPr>
          <w:t>Subject to regulatory requirements, the 3GPP system shall support a secure mechanism allowing an authorized entity to disable from normal operation of a device reported as stolen.</w:t>
        </w:r>
      </w:ins>
    </w:p>
    <w:p w:rsidR="005B374E" w:rsidRDefault="005B374E" w:rsidP="00DD0588">
      <w:pPr>
        <w:rPr>
          <w:ins w:id="183" w:author="bcovell1" w:date="2016-08-12T15:14:00Z"/>
        </w:rPr>
      </w:pPr>
      <w:ins w:id="184" w:author="bcovell1" w:date="2016-08-12T15:14:00Z">
        <w:r w:rsidRPr="005B374E">
          <w:t>Subject to regulatory requirements, the 3GPP system shall support a secure mechanism allowing an authorized entity to re-enable a recovered stolen device to normal operation.</w:t>
        </w:r>
      </w:ins>
    </w:p>
    <w:p w:rsidR="005303C0" w:rsidRDefault="005303C0" w:rsidP="00DD0588">
      <w:pPr>
        <w:rPr>
          <w:ins w:id="185" w:author="bcovell1" w:date="2016-07-05T11:53:00Z"/>
          <w:lang w:eastAsia="zh-CN"/>
        </w:rPr>
      </w:pPr>
      <w:ins w:id="186" w:author="bcovell1" w:date="2016-07-05T11:53:00Z">
        <w:r w:rsidRPr="005303C0">
          <w:rPr>
            <w:lang w:eastAsia="zh-CN"/>
          </w:rPr>
          <w:t>The 3GPP system shall be able to protect user location information from passive attacks.</w:t>
        </w:r>
      </w:ins>
    </w:p>
    <w:p w:rsidR="00DD0588" w:rsidRPr="009D0517" w:rsidRDefault="00DD0588" w:rsidP="00DD0588">
      <w:pPr>
        <w:rPr>
          <w:ins w:id="187" w:author="bcovell1" w:date="2016-06-14T13:52:00Z"/>
          <w:lang w:val="en-US"/>
        </w:rPr>
      </w:pPr>
      <w:ins w:id="188" w:author="bcovell1" w:date="2016-06-14T13:52:00Z">
        <w:r>
          <w:rPr>
            <w:lang w:val="en-US"/>
          </w:rPr>
          <w:t>Subject to regulatory requirements, t</w:t>
        </w:r>
        <w:r w:rsidRPr="009D0517">
          <w:rPr>
            <w:lang w:val="en-US"/>
          </w:rPr>
          <w:t xml:space="preserve">he </w:t>
        </w:r>
        <w:r>
          <w:rPr>
            <w:lang w:val="en-US"/>
          </w:rPr>
          <w:t xml:space="preserve">3GPP </w:t>
        </w:r>
        <w:r w:rsidRPr="009D0517">
          <w:rPr>
            <w:lang w:val="en-US"/>
          </w:rPr>
          <w:t xml:space="preserve">system shall be able to protect </w:t>
        </w:r>
        <w:r w:rsidRPr="00994744">
          <w:rPr>
            <w:lang w:val="en-US"/>
          </w:rPr>
          <w:t>user</w:t>
        </w:r>
        <w:r w:rsidRPr="009D0517">
          <w:rPr>
            <w:lang w:val="en-US"/>
          </w:rPr>
          <w:t xml:space="preserve"> location </w:t>
        </w:r>
        <w:r>
          <w:rPr>
            <w:lang w:val="en-US"/>
          </w:rPr>
          <w:t xml:space="preserve">information </w:t>
        </w:r>
        <w:r w:rsidRPr="009D0517">
          <w:rPr>
            <w:lang w:val="en-US"/>
          </w:rPr>
          <w:t xml:space="preserve">from </w:t>
        </w:r>
        <w:r>
          <w:rPr>
            <w:lang w:val="en-US"/>
          </w:rPr>
          <w:t xml:space="preserve">active </w:t>
        </w:r>
        <w:r w:rsidRPr="009D0517">
          <w:rPr>
            <w:lang w:val="en-US"/>
          </w:rPr>
          <w:t xml:space="preserve">attacks. </w:t>
        </w:r>
      </w:ins>
    </w:p>
    <w:p w:rsidR="00453265" w:rsidRDefault="00DC1E27" w:rsidP="00453265">
      <w:pPr>
        <w:pStyle w:val="Heading2"/>
        <w:rPr>
          <w:ins w:id="189" w:author="bcovell1" w:date="2016-06-14T14:09:00Z"/>
          <w:lang w:eastAsia="zh-CN"/>
        </w:rPr>
        <w:pPrChange w:id="190" w:author="bcovell1" w:date="2016-06-14T14:10:00Z">
          <w:pPr/>
        </w:pPrChange>
      </w:pPr>
      <w:ins w:id="191" w:author="bcovell1" w:date="2016-06-14T14:10:00Z">
        <w:r>
          <w:rPr>
            <w:lang w:eastAsia="zh-CN"/>
          </w:rPr>
          <w:t>8.</w:t>
        </w:r>
      </w:ins>
      <w:ins w:id="192" w:author="bcovell1" w:date="2016-07-05T13:55:00Z">
        <w:r w:rsidR="001B17EE">
          <w:rPr>
            <w:lang w:eastAsia="zh-CN"/>
          </w:rPr>
          <w:t>9</w:t>
        </w:r>
      </w:ins>
      <w:ins w:id="193" w:author="bcovell1" w:date="2016-06-14T14:10:00Z">
        <w:r>
          <w:rPr>
            <w:lang w:eastAsia="zh-CN"/>
          </w:rPr>
          <w:tab/>
          <w:t>Resource efficiency</w:t>
        </w:r>
      </w:ins>
    </w:p>
    <w:p w:rsidR="00DD0588" w:rsidRDefault="00DD0588" w:rsidP="00DD0588">
      <w:pPr>
        <w:rPr>
          <w:ins w:id="194" w:author="bcovell1" w:date="2016-06-14T13:52:00Z"/>
          <w:lang w:eastAsia="zh-CN"/>
        </w:rPr>
      </w:pPr>
      <w:ins w:id="195" w:author="bcovell1" w:date="2016-06-14T13:52:00Z">
        <w:r>
          <w:t xml:space="preserve">The 3GPP system shall </w:t>
        </w:r>
        <w:r w:rsidRPr="00D43FF8">
          <w:t>minimize</w:t>
        </w:r>
      </w:ins>
      <w:ins w:id="196" w:author="bcovell1" w:date="2016-07-05T11:11:00Z">
        <w:r w:rsidR="008D4438">
          <w:t xml:space="preserve"> security</w:t>
        </w:r>
      </w:ins>
      <w:ins w:id="197" w:author="bcovell1" w:date="2016-06-14T13:52:00Z">
        <w:r>
          <w:t xml:space="preserve"> signalling overhead without compromising the security level of the 3GPP system</w:t>
        </w:r>
        <w:r>
          <w:rPr>
            <w:rFonts w:hint="eastAsia"/>
            <w:lang w:eastAsia="zh-CN"/>
          </w:rPr>
          <w:t>.</w:t>
        </w:r>
      </w:ins>
    </w:p>
    <w:p w:rsidR="00081A34" w:rsidRDefault="001939A1">
      <w:pPr>
        <w:pPrChange w:id="198" w:author="bcovell1" w:date="2016-07-05T13:55:00Z">
          <w:pPr>
            <w:pStyle w:val="Guidance"/>
          </w:pPr>
        </w:pPrChange>
      </w:pPr>
      <w:ins w:id="199" w:author="bcovell1" w:date="2016-08-02T07:48:00Z">
        <w:r w:rsidRPr="001939A1">
          <w:lastRenderedPageBreak/>
          <w:t xml:space="preserve">The 3GPP system shall support a secure mechanism to transmit the same data (e.g., service provisioning multiple sensors) to multiple </w:t>
        </w:r>
      </w:ins>
      <w:ins w:id="200" w:author="bcovell1" w:date="2016-08-12T14:53:00Z">
        <w:r w:rsidR="00BD6818">
          <w:t>devices</w:t>
        </w:r>
      </w:ins>
      <w:ins w:id="201" w:author="bcovell1" w:date="2016-08-02T07:48:00Z">
        <w:r w:rsidRPr="001939A1">
          <w:t>.</w:t>
        </w:r>
      </w:ins>
    </w:p>
    <w:sectPr w:rsidR="00081A34"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A34" w:rsidRDefault="00081A34">
      <w:r>
        <w:separator/>
      </w:r>
    </w:p>
  </w:endnote>
  <w:endnote w:type="continuationSeparator" w:id="0">
    <w:p w:rsidR="00081A34" w:rsidRDefault="00081A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A34" w:rsidRDefault="00081A34">
      <w:r>
        <w:separator/>
      </w:r>
    </w:p>
  </w:footnote>
  <w:footnote w:type="continuationSeparator" w:id="0">
    <w:p w:rsidR="00081A34" w:rsidRDefault="00081A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3">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3"/>
  </w:num>
  <w:num w:numId="6">
    <w:abstractNumId w:val="3"/>
  </w:num>
  <w:num w:numId="7">
    <w:abstractNumId w:val="4"/>
  </w:num>
  <w:num w:numId="8">
    <w:abstractNumId w:val="1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1"/>
  </w:num>
  <w:num w:numId="12">
    <w:abstractNumId w:val="8"/>
  </w:num>
  <w:num w:numId="13">
    <w:abstractNumId w:val="6"/>
  </w:num>
  <w:num w:numId="14">
    <w:abstractNumId w:val="10"/>
  </w:num>
  <w:num w:numId="15">
    <w:abstractNumId w:val="2"/>
  </w:num>
  <w:num w:numId="16">
    <w:abstractNumId w:val="9"/>
  </w:num>
  <w:num w:numId="17">
    <w:abstractNumId w:val="7"/>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useFELayout/>
  </w:compat>
  <w:rsids>
    <w:rsidRoot w:val="00282213"/>
    <w:rsid w:val="0002191D"/>
    <w:rsid w:val="00024E95"/>
    <w:rsid w:val="000266A0"/>
    <w:rsid w:val="00031C1D"/>
    <w:rsid w:val="00040D7B"/>
    <w:rsid w:val="000537AE"/>
    <w:rsid w:val="00055160"/>
    <w:rsid w:val="000602CC"/>
    <w:rsid w:val="00063CCF"/>
    <w:rsid w:val="000678A1"/>
    <w:rsid w:val="000741AE"/>
    <w:rsid w:val="00075471"/>
    <w:rsid w:val="00081A34"/>
    <w:rsid w:val="00086F84"/>
    <w:rsid w:val="00093E7E"/>
    <w:rsid w:val="000963C1"/>
    <w:rsid w:val="000A19EC"/>
    <w:rsid w:val="000A663A"/>
    <w:rsid w:val="000A7749"/>
    <w:rsid w:val="000B5411"/>
    <w:rsid w:val="000C73DE"/>
    <w:rsid w:val="000D6CFC"/>
    <w:rsid w:val="000F2B35"/>
    <w:rsid w:val="000F4226"/>
    <w:rsid w:val="00120013"/>
    <w:rsid w:val="001271B9"/>
    <w:rsid w:val="001304D2"/>
    <w:rsid w:val="00153528"/>
    <w:rsid w:val="00176FE5"/>
    <w:rsid w:val="001939A1"/>
    <w:rsid w:val="00193F82"/>
    <w:rsid w:val="001A08AA"/>
    <w:rsid w:val="001B17EE"/>
    <w:rsid w:val="001B29E0"/>
    <w:rsid w:val="001B63BE"/>
    <w:rsid w:val="001C23F1"/>
    <w:rsid w:val="001C5CBA"/>
    <w:rsid w:val="001C5E34"/>
    <w:rsid w:val="001C70A4"/>
    <w:rsid w:val="001D1A35"/>
    <w:rsid w:val="001F4CED"/>
    <w:rsid w:val="001F7ECC"/>
    <w:rsid w:val="00206B95"/>
    <w:rsid w:val="00211DBE"/>
    <w:rsid w:val="00212373"/>
    <w:rsid w:val="002138EA"/>
    <w:rsid w:val="00214FBD"/>
    <w:rsid w:val="00222897"/>
    <w:rsid w:val="002272EC"/>
    <w:rsid w:val="002335A3"/>
    <w:rsid w:val="00235394"/>
    <w:rsid w:val="00236D27"/>
    <w:rsid w:val="0024170F"/>
    <w:rsid w:val="002441A6"/>
    <w:rsid w:val="002537D0"/>
    <w:rsid w:val="0026179F"/>
    <w:rsid w:val="00271DFB"/>
    <w:rsid w:val="00274E1A"/>
    <w:rsid w:val="002801C1"/>
    <w:rsid w:val="00282213"/>
    <w:rsid w:val="00291DA5"/>
    <w:rsid w:val="002A63B6"/>
    <w:rsid w:val="002D5474"/>
    <w:rsid w:val="002E281F"/>
    <w:rsid w:val="002E4889"/>
    <w:rsid w:val="002E7798"/>
    <w:rsid w:val="002F4093"/>
    <w:rsid w:val="002F66E2"/>
    <w:rsid w:val="002F671D"/>
    <w:rsid w:val="00324ADA"/>
    <w:rsid w:val="00326A67"/>
    <w:rsid w:val="00337F66"/>
    <w:rsid w:val="00346DF1"/>
    <w:rsid w:val="0035131C"/>
    <w:rsid w:val="00352487"/>
    <w:rsid w:val="00354EC1"/>
    <w:rsid w:val="00367724"/>
    <w:rsid w:val="00367903"/>
    <w:rsid w:val="00375CF4"/>
    <w:rsid w:val="00376FAD"/>
    <w:rsid w:val="003825B3"/>
    <w:rsid w:val="0039015B"/>
    <w:rsid w:val="0039071F"/>
    <w:rsid w:val="003A3823"/>
    <w:rsid w:val="003B1454"/>
    <w:rsid w:val="003B6773"/>
    <w:rsid w:val="003C47A4"/>
    <w:rsid w:val="003E4A55"/>
    <w:rsid w:val="003E4EFC"/>
    <w:rsid w:val="003E534F"/>
    <w:rsid w:val="003F2871"/>
    <w:rsid w:val="003F3DDB"/>
    <w:rsid w:val="0042566E"/>
    <w:rsid w:val="0043102A"/>
    <w:rsid w:val="00434026"/>
    <w:rsid w:val="00444225"/>
    <w:rsid w:val="00452FC2"/>
    <w:rsid w:val="00453265"/>
    <w:rsid w:val="00456FB2"/>
    <w:rsid w:val="00476100"/>
    <w:rsid w:val="00484C95"/>
    <w:rsid w:val="00490362"/>
    <w:rsid w:val="00490D5F"/>
    <w:rsid w:val="00493655"/>
    <w:rsid w:val="004A17C7"/>
    <w:rsid w:val="004A24EB"/>
    <w:rsid w:val="004C73FB"/>
    <w:rsid w:val="004D1464"/>
    <w:rsid w:val="004F2037"/>
    <w:rsid w:val="004F687D"/>
    <w:rsid w:val="00503A3D"/>
    <w:rsid w:val="00505BFA"/>
    <w:rsid w:val="00516FE3"/>
    <w:rsid w:val="005303C0"/>
    <w:rsid w:val="005361B4"/>
    <w:rsid w:val="00542AAE"/>
    <w:rsid w:val="00561088"/>
    <w:rsid w:val="0056284B"/>
    <w:rsid w:val="0056433F"/>
    <w:rsid w:val="005717A0"/>
    <w:rsid w:val="00577783"/>
    <w:rsid w:val="00582EBF"/>
    <w:rsid w:val="00585746"/>
    <w:rsid w:val="00592721"/>
    <w:rsid w:val="00593FAB"/>
    <w:rsid w:val="005A4E26"/>
    <w:rsid w:val="005B374E"/>
    <w:rsid w:val="005D735B"/>
    <w:rsid w:val="005F378D"/>
    <w:rsid w:val="00603684"/>
    <w:rsid w:val="00604963"/>
    <w:rsid w:val="00605AC6"/>
    <w:rsid w:val="006276E7"/>
    <w:rsid w:val="00650FCC"/>
    <w:rsid w:val="00661AC1"/>
    <w:rsid w:val="006650F5"/>
    <w:rsid w:val="00674689"/>
    <w:rsid w:val="00675F4B"/>
    <w:rsid w:val="00681718"/>
    <w:rsid w:val="00682402"/>
    <w:rsid w:val="00686463"/>
    <w:rsid w:val="006917D4"/>
    <w:rsid w:val="006C7FC5"/>
    <w:rsid w:val="006D5734"/>
    <w:rsid w:val="006E25E9"/>
    <w:rsid w:val="006F648E"/>
    <w:rsid w:val="00702A16"/>
    <w:rsid w:val="0070646B"/>
    <w:rsid w:val="00737DC0"/>
    <w:rsid w:val="00742071"/>
    <w:rsid w:val="00750E27"/>
    <w:rsid w:val="00751B37"/>
    <w:rsid w:val="00751DC6"/>
    <w:rsid w:val="007A46EF"/>
    <w:rsid w:val="007E7972"/>
    <w:rsid w:val="007F0E1E"/>
    <w:rsid w:val="007F62EA"/>
    <w:rsid w:val="00804E0C"/>
    <w:rsid w:val="00820DF3"/>
    <w:rsid w:val="00831651"/>
    <w:rsid w:val="008362DB"/>
    <w:rsid w:val="00844612"/>
    <w:rsid w:val="00850715"/>
    <w:rsid w:val="00873A9F"/>
    <w:rsid w:val="00877073"/>
    <w:rsid w:val="0088673B"/>
    <w:rsid w:val="0088722E"/>
    <w:rsid w:val="00887788"/>
    <w:rsid w:val="008C537A"/>
    <w:rsid w:val="008C60E9"/>
    <w:rsid w:val="008C703E"/>
    <w:rsid w:val="008D4438"/>
    <w:rsid w:val="008D5DFB"/>
    <w:rsid w:val="008D628D"/>
    <w:rsid w:val="008F7A8C"/>
    <w:rsid w:val="0090537D"/>
    <w:rsid w:val="0092056B"/>
    <w:rsid w:val="009320FA"/>
    <w:rsid w:val="00934894"/>
    <w:rsid w:val="009349FD"/>
    <w:rsid w:val="00945A06"/>
    <w:rsid w:val="00962E53"/>
    <w:rsid w:val="0096669E"/>
    <w:rsid w:val="009730B2"/>
    <w:rsid w:val="00982D5D"/>
    <w:rsid w:val="00983910"/>
    <w:rsid w:val="009852B1"/>
    <w:rsid w:val="00992BB5"/>
    <w:rsid w:val="00993F2A"/>
    <w:rsid w:val="009A4E0D"/>
    <w:rsid w:val="009B05F7"/>
    <w:rsid w:val="009C0727"/>
    <w:rsid w:val="009D761B"/>
    <w:rsid w:val="009E1549"/>
    <w:rsid w:val="009E7A21"/>
    <w:rsid w:val="009F569F"/>
    <w:rsid w:val="00A119AA"/>
    <w:rsid w:val="00A13C38"/>
    <w:rsid w:val="00A723CB"/>
    <w:rsid w:val="00A742A4"/>
    <w:rsid w:val="00A81B15"/>
    <w:rsid w:val="00A85DBC"/>
    <w:rsid w:val="00AA3095"/>
    <w:rsid w:val="00AC618A"/>
    <w:rsid w:val="00AF1166"/>
    <w:rsid w:val="00B13487"/>
    <w:rsid w:val="00B175A9"/>
    <w:rsid w:val="00B348F1"/>
    <w:rsid w:val="00B47E87"/>
    <w:rsid w:val="00B5314E"/>
    <w:rsid w:val="00B8446C"/>
    <w:rsid w:val="00B85D2D"/>
    <w:rsid w:val="00B9145F"/>
    <w:rsid w:val="00B931C5"/>
    <w:rsid w:val="00BB0F35"/>
    <w:rsid w:val="00BC2B21"/>
    <w:rsid w:val="00BC3F60"/>
    <w:rsid w:val="00BC4181"/>
    <w:rsid w:val="00BC5244"/>
    <w:rsid w:val="00BD0201"/>
    <w:rsid w:val="00BD06F3"/>
    <w:rsid w:val="00BD6818"/>
    <w:rsid w:val="00BE6BFB"/>
    <w:rsid w:val="00BF76E7"/>
    <w:rsid w:val="00C22994"/>
    <w:rsid w:val="00C4589E"/>
    <w:rsid w:val="00C56755"/>
    <w:rsid w:val="00C6219E"/>
    <w:rsid w:val="00C94B93"/>
    <w:rsid w:val="00C9651A"/>
    <w:rsid w:val="00CA4FFB"/>
    <w:rsid w:val="00CB5DB5"/>
    <w:rsid w:val="00CD4FE7"/>
    <w:rsid w:val="00D0429F"/>
    <w:rsid w:val="00D04D94"/>
    <w:rsid w:val="00D100E5"/>
    <w:rsid w:val="00D301E4"/>
    <w:rsid w:val="00D32961"/>
    <w:rsid w:val="00D34D9F"/>
    <w:rsid w:val="00D36864"/>
    <w:rsid w:val="00D520E4"/>
    <w:rsid w:val="00D57DFA"/>
    <w:rsid w:val="00D95192"/>
    <w:rsid w:val="00DC1E27"/>
    <w:rsid w:val="00DC5C13"/>
    <w:rsid w:val="00DD0588"/>
    <w:rsid w:val="00DD0C2C"/>
    <w:rsid w:val="00DD4DDE"/>
    <w:rsid w:val="00E1441F"/>
    <w:rsid w:val="00E21218"/>
    <w:rsid w:val="00E326BB"/>
    <w:rsid w:val="00E4317E"/>
    <w:rsid w:val="00E52865"/>
    <w:rsid w:val="00E5472E"/>
    <w:rsid w:val="00E54B83"/>
    <w:rsid w:val="00E55ABC"/>
    <w:rsid w:val="00E57B74"/>
    <w:rsid w:val="00E64A02"/>
    <w:rsid w:val="00E8629F"/>
    <w:rsid w:val="00E90B10"/>
    <w:rsid w:val="00E96C2F"/>
    <w:rsid w:val="00EA3C24"/>
    <w:rsid w:val="00EC6A93"/>
    <w:rsid w:val="00EE094D"/>
    <w:rsid w:val="00EE48F5"/>
    <w:rsid w:val="00EF01D6"/>
    <w:rsid w:val="00F01741"/>
    <w:rsid w:val="00F072D8"/>
    <w:rsid w:val="00F13513"/>
    <w:rsid w:val="00F21CE8"/>
    <w:rsid w:val="00F440EC"/>
    <w:rsid w:val="00F53C66"/>
    <w:rsid w:val="00F56870"/>
    <w:rsid w:val="00F6574A"/>
    <w:rsid w:val="00F97A18"/>
    <w:rsid w:val="00FA1A3B"/>
    <w:rsid w:val="00FB18D2"/>
    <w:rsid w:val="00FC051F"/>
    <w:rsid w:val="00FC7E80"/>
    <w:rsid w:val="00FD651D"/>
    <w:rsid w:val="00FE6925"/>
    <w:rsid w:val="00FF3481"/>
    <w:rsid w:val="00FF3DBD"/>
    <w:rsid w:val="00FF7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rPr>
  </w:style>
  <w:style w:type="paragraph" w:styleId="Revision">
    <w:name w:val="Revision"/>
    <w:hidden/>
    <w:uiPriority w:val="99"/>
    <w:semiHidden/>
    <w:rsid w:val="00E52865"/>
    <w:rPr>
      <w:lang w:val="en-GB"/>
    </w:rPr>
  </w:style>
</w:styles>
</file>

<file path=word/webSettings.xml><?xml version="1.0" encoding="utf-8"?>
<w:webSettings xmlns:r="http://schemas.openxmlformats.org/officeDocument/2006/relationships" xmlns:w="http://schemas.openxmlformats.org/wordprocessingml/2006/main">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2B77C-0F75-45D1-A3A8-625B3FB9A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7</Pages>
  <Words>2975</Words>
  <Characters>16962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19898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bcovell1</cp:lastModifiedBy>
  <cp:revision>3</cp:revision>
  <dcterms:created xsi:type="dcterms:W3CDTF">2016-08-11T13:30:00Z</dcterms:created>
  <dcterms:modified xsi:type="dcterms:W3CDTF">2016-08-12T20:33:00Z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